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607B56B7" w:rsidR="00F72BAA" w:rsidRPr="008679EC"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8679EC">
        <w:rPr>
          <w:rFonts w:hint="eastAsia"/>
          <w:b/>
          <w:i/>
          <w:noProof/>
          <w:sz w:val="28"/>
          <w:lang w:eastAsia="zh-CN"/>
        </w:rPr>
        <w:t>2197</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8293C" w:rsidR="001E41F3" w:rsidRPr="00410371" w:rsidRDefault="008679EC" w:rsidP="00F72BAA">
            <w:pPr>
              <w:pStyle w:val="CRCoverPage"/>
              <w:spacing w:after="0"/>
              <w:jc w:val="center"/>
              <w:rPr>
                <w:noProof/>
                <w:lang w:eastAsia="zh-CN"/>
              </w:rPr>
            </w:pPr>
            <w:r>
              <w:rPr>
                <w:rFonts w:hint="eastAsia"/>
                <w:b/>
                <w:noProof/>
                <w:sz w:val="28"/>
                <w:lang w:eastAsia="zh-CN"/>
              </w:rPr>
              <w:t>0479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9E6A6F">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D8219" w:rsidR="001E41F3" w:rsidRDefault="00B564E1" w:rsidP="004A2611">
            <w:pPr>
              <w:pStyle w:val="CRCoverPage"/>
              <w:spacing w:after="0"/>
              <w:rPr>
                <w:noProof/>
                <w:lang w:eastAsia="zh-CN"/>
              </w:rPr>
            </w:pPr>
            <w:r w:rsidRPr="007C223F">
              <w:rPr>
                <w:lang w:eastAsia="zh-CN"/>
              </w:rPr>
              <w:t>Update TC 1</w:t>
            </w:r>
            <w:r>
              <w:rPr>
                <w:rFonts w:hint="eastAsia"/>
                <w:lang w:eastAsia="zh-CN"/>
              </w:rPr>
              <w:t>4.</w:t>
            </w:r>
            <w:r w:rsidR="007F6D71">
              <w:rPr>
                <w:rFonts w:hint="eastAsia"/>
                <w:lang w:eastAsia="zh-CN"/>
              </w:rPr>
              <w:t>3</w:t>
            </w:r>
            <w:r>
              <w:rPr>
                <w:rFonts w:hint="eastAsia"/>
                <w:lang w:eastAsia="zh-CN"/>
              </w:rPr>
              <w:t>.</w:t>
            </w:r>
            <w:r w:rsidR="00995897">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E6A6F">
        <w:trPr>
          <w:trHeight w:val="63"/>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4A2611">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4A2611">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3F10C0" w:rsidR="001E41F3" w:rsidRDefault="009E6A6F">
            <w:pPr>
              <w:pStyle w:val="CRCoverPage"/>
              <w:spacing w:after="0"/>
              <w:ind w:left="100"/>
              <w:rPr>
                <w:noProof/>
              </w:rPr>
            </w:pPr>
            <w:r w:rsidRPr="009E6A6F">
              <w:rPr>
                <w:lang w:eastAsia="zh-CN"/>
              </w:rPr>
              <w:t xml:space="preserve">TEI16_Test, </w:t>
            </w:r>
            <w:proofErr w:type="spellStart"/>
            <w:r w:rsidRPr="009E6A6F">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367D1" w:rsidR="001E41F3" w:rsidRDefault="00B564E1" w:rsidP="009E6A6F">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9E6A6F">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B246E" w:rsidR="00B564E1" w:rsidRDefault="00B564E1">
            <w:pPr>
              <w:pStyle w:val="CRCoverPage"/>
              <w:spacing w:after="0"/>
              <w:ind w:left="100"/>
              <w:rPr>
                <w:noProof/>
              </w:rPr>
            </w:pPr>
            <w:r w:rsidRPr="003B15BB">
              <w:rPr>
                <w:noProof/>
                <w:lang w:eastAsia="zh-CN"/>
              </w:rPr>
              <w:t>Updating existing TT analysis for Rel-16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1829A" w:rsidR="00B564E1" w:rsidRDefault="00B564E1" w:rsidP="00995897">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7F6D71">
              <w:rPr>
                <w:rFonts w:hint="eastAsia"/>
                <w:noProof/>
                <w:lang w:eastAsia="zh-CN"/>
              </w:rPr>
              <w:t>3</w:t>
            </w:r>
            <w:r>
              <w:rPr>
                <w:rFonts w:hint="eastAsia"/>
                <w:noProof/>
                <w:lang w:eastAsia="zh-CN"/>
              </w:rPr>
              <w:t>.</w:t>
            </w:r>
            <w:r w:rsidR="00995897">
              <w:rPr>
                <w:rFonts w:hint="eastAsia"/>
                <w:noProof/>
                <w:lang w:eastAsia="zh-CN"/>
              </w:rPr>
              <w:t>4</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86784" w:rsidR="001E41F3" w:rsidRDefault="00B564E1" w:rsidP="00995897">
            <w:pPr>
              <w:pStyle w:val="CRCoverPage"/>
              <w:spacing w:after="0"/>
              <w:ind w:left="100"/>
              <w:rPr>
                <w:noProof/>
                <w:lang w:eastAsia="zh-CN"/>
              </w:rPr>
            </w:pPr>
            <w:r>
              <w:rPr>
                <w:rFonts w:hint="eastAsia"/>
                <w:noProof/>
                <w:lang w:eastAsia="zh-CN"/>
              </w:rPr>
              <w:t>14.</w:t>
            </w:r>
            <w:r w:rsidR="007F6D71">
              <w:rPr>
                <w:rFonts w:hint="eastAsia"/>
                <w:noProof/>
                <w:lang w:eastAsia="zh-CN"/>
              </w:rPr>
              <w:t>3</w:t>
            </w:r>
            <w:r>
              <w:rPr>
                <w:rFonts w:hint="eastAsia"/>
                <w:noProof/>
                <w:lang w:eastAsia="zh-CN"/>
              </w:rPr>
              <w:t>.</w:t>
            </w:r>
            <w:r w:rsidR="00995897">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CF36BF6" w14:textId="77777777" w:rsidR="00995897" w:rsidRPr="007F2FB9" w:rsidRDefault="00995897" w:rsidP="00995897">
      <w:pPr>
        <w:pStyle w:val="30"/>
        <w:rPr>
          <w:lang w:eastAsia="zh-CN"/>
        </w:rPr>
      </w:pPr>
      <w:r w:rsidRPr="007F2FB9">
        <w:rPr>
          <w:lang w:eastAsia="zh-CN"/>
        </w:rPr>
        <w:t>14</w:t>
      </w:r>
      <w:r w:rsidRPr="007F2FB9">
        <w:t>.</w:t>
      </w:r>
      <w:r w:rsidRPr="007F2FB9">
        <w:rPr>
          <w:lang w:eastAsia="zh-CN"/>
        </w:rPr>
        <w:t>3.4</w:t>
      </w:r>
      <w:r w:rsidRPr="007F2FB9">
        <w:tab/>
        <w:t>NR RSTD measurement accuracy test case for dual positioning frequency layer in FR2 SA</w:t>
      </w:r>
    </w:p>
    <w:p w14:paraId="118196A9" w14:textId="77777777" w:rsidR="00995897" w:rsidRPr="007F2FB9" w:rsidRDefault="00995897" w:rsidP="00995897">
      <w:pPr>
        <w:pStyle w:val="40"/>
      </w:pPr>
      <w:r w:rsidRPr="007F2FB9">
        <w:rPr>
          <w:lang w:eastAsia="zh-CN"/>
        </w:rPr>
        <w:t>14.3</w:t>
      </w:r>
      <w:r w:rsidRPr="007F2FB9">
        <w:t>.</w:t>
      </w:r>
      <w:r w:rsidRPr="007F2FB9">
        <w:rPr>
          <w:lang w:eastAsia="zh-CN"/>
        </w:rPr>
        <w:t>4.</w:t>
      </w:r>
      <w:r w:rsidRPr="007F2FB9">
        <w:t>1</w:t>
      </w:r>
      <w:r w:rsidRPr="007F2FB9">
        <w:tab/>
        <w:t>Test purpose</w:t>
      </w:r>
    </w:p>
    <w:p w14:paraId="337D8027" w14:textId="77777777" w:rsidR="00995897" w:rsidRPr="007F2FB9" w:rsidRDefault="00995897" w:rsidP="00995897">
      <w:pPr>
        <w:rPr>
          <w:lang w:eastAsia="zh-CN"/>
        </w:rPr>
      </w:pPr>
      <w:r w:rsidRPr="007F2FB9">
        <w:t>The purpose of the test is to verify that the RSTD measurement meets the accuracy requirements specified in TS 38.133 [50] clause 10.1.23.2 in an environment with AWGN propagation conditions. The test is conducted in AWGN propagation condition in FR2 in standalone scenario when dual positioning frequency layers are configured.</w:t>
      </w:r>
    </w:p>
    <w:p w14:paraId="70AA18D4" w14:textId="77777777" w:rsidR="00995897" w:rsidRPr="007F2FB9" w:rsidRDefault="00995897" w:rsidP="00995897">
      <w:pPr>
        <w:pStyle w:val="40"/>
      </w:pPr>
      <w:r w:rsidRPr="007F2FB9">
        <w:rPr>
          <w:lang w:eastAsia="zh-CN"/>
        </w:rPr>
        <w:t>14.3</w:t>
      </w:r>
      <w:r w:rsidRPr="007F2FB9">
        <w:t>.</w:t>
      </w:r>
      <w:r w:rsidRPr="007F2FB9">
        <w:rPr>
          <w:lang w:eastAsia="zh-CN"/>
        </w:rPr>
        <w:t>4.</w:t>
      </w:r>
      <w:r w:rsidRPr="007F2FB9">
        <w:t>2</w:t>
      </w:r>
      <w:r w:rsidRPr="007F2FB9">
        <w:tab/>
        <w:t>Test applicability</w:t>
      </w:r>
    </w:p>
    <w:p w14:paraId="488773DA" w14:textId="77777777" w:rsidR="00995897" w:rsidRPr="007F2FB9" w:rsidRDefault="00995897" w:rsidP="00995897">
      <w:pPr>
        <w:rPr>
          <w:lang w:eastAsia="zh-CN"/>
        </w:rPr>
      </w:pPr>
      <w:r w:rsidRPr="007F2FB9">
        <w:t>This test applies to all types of NR UE release 16 onwards that supports DL-TDOA positioning.</w:t>
      </w:r>
    </w:p>
    <w:p w14:paraId="0F744F2F" w14:textId="77777777" w:rsidR="00995897" w:rsidRPr="007F2FB9" w:rsidRDefault="00995897" w:rsidP="00995897">
      <w:pPr>
        <w:pStyle w:val="40"/>
        <w:rPr>
          <w:lang w:eastAsia="zh-CN"/>
        </w:rPr>
      </w:pPr>
      <w:r w:rsidRPr="007F2FB9">
        <w:rPr>
          <w:lang w:eastAsia="zh-CN"/>
        </w:rPr>
        <w:t>14.3</w:t>
      </w:r>
      <w:r w:rsidRPr="007F2FB9">
        <w:t>.</w:t>
      </w:r>
      <w:r w:rsidRPr="007F2FB9">
        <w:rPr>
          <w:lang w:eastAsia="zh-CN"/>
        </w:rPr>
        <w:t>4.</w:t>
      </w:r>
      <w:r w:rsidRPr="007F2FB9">
        <w:t>3</w:t>
      </w:r>
      <w:r w:rsidRPr="007F2FB9">
        <w:tab/>
        <w:t>Minimum conformance requirements</w:t>
      </w:r>
    </w:p>
    <w:p w14:paraId="7C0E8182" w14:textId="77777777" w:rsidR="00995897" w:rsidRPr="007F2FB9" w:rsidRDefault="00995897" w:rsidP="00995897">
      <w:pPr>
        <w:keepLines/>
        <w:rPr>
          <w:i/>
          <w:iCs/>
          <w:color w:val="FF0000"/>
          <w:lang w:eastAsia="zh-CN"/>
        </w:rPr>
      </w:pPr>
      <w:proofErr w:type="gramStart"/>
      <w:r w:rsidRPr="007F2FB9">
        <w:t xml:space="preserve">Same as </w:t>
      </w:r>
      <w:r w:rsidRPr="007F2FB9">
        <w:rPr>
          <w:lang w:eastAsia="zh-CN"/>
        </w:rPr>
        <w:t>in clause 14.3.1.3.</w:t>
      </w:r>
      <w:proofErr w:type="gramEnd"/>
    </w:p>
    <w:p w14:paraId="538B4459" w14:textId="77777777" w:rsidR="00995897" w:rsidRPr="007F2FB9" w:rsidRDefault="00995897" w:rsidP="00995897">
      <w:pPr>
        <w:pStyle w:val="40"/>
        <w:rPr>
          <w:lang w:eastAsia="zh-CN"/>
        </w:rPr>
      </w:pPr>
      <w:r w:rsidRPr="007F2FB9">
        <w:rPr>
          <w:lang w:eastAsia="zh-CN"/>
        </w:rPr>
        <w:t>14.3</w:t>
      </w:r>
      <w:r w:rsidRPr="007F2FB9">
        <w:t>.</w:t>
      </w:r>
      <w:r w:rsidRPr="007F2FB9">
        <w:rPr>
          <w:lang w:eastAsia="zh-CN"/>
        </w:rPr>
        <w:t>4.</w:t>
      </w:r>
      <w:r w:rsidRPr="007F2FB9">
        <w:t>4</w:t>
      </w:r>
      <w:r w:rsidRPr="007F2FB9">
        <w:tab/>
        <w:t>Test description</w:t>
      </w:r>
    </w:p>
    <w:p w14:paraId="20C9E85F" w14:textId="77777777" w:rsidR="00995897" w:rsidRPr="007F2FB9" w:rsidRDefault="00995897" w:rsidP="00995897">
      <w:r w:rsidRPr="007F2FB9">
        <w:t xml:space="preserve">The supported test configurations in listed in Table </w:t>
      </w:r>
      <w:r w:rsidRPr="007F2FB9">
        <w:rPr>
          <w:lang w:eastAsia="zh-CN"/>
        </w:rPr>
        <w:t>14.3</w:t>
      </w:r>
      <w:r w:rsidRPr="007F2FB9">
        <w:t>.</w:t>
      </w:r>
      <w:r w:rsidRPr="007F2FB9">
        <w:rPr>
          <w:lang w:eastAsia="zh-CN"/>
        </w:rPr>
        <w:t>4.</w:t>
      </w:r>
      <w:r w:rsidRPr="007F2FB9">
        <w:t>4-1.</w:t>
      </w:r>
    </w:p>
    <w:p w14:paraId="7CE43669" w14:textId="77777777" w:rsidR="00995897" w:rsidRPr="007F2FB9" w:rsidRDefault="00995897" w:rsidP="00995897">
      <w:pPr>
        <w:pStyle w:val="TH"/>
      </w:pPr>
      <w:r w:rsidRPr="007F2FB9">
        <w:t xml:space="preserve">Table </w:t>
      </w:r>
      <w:r w:rsidRPr="007F2FB9">
        <w:rPr>
          <w:lang w:eastAsia="zh-CN"/>
        </w:rPr>
        <w:t>14.3</w:t>
      </w:r>
      <w:r w:rsidRPr="007F2FB9">
        <w:t>.</w:t>
      </w:r>
      <w:r w:rsidRPr="007F2FB9">
        <w:rPr>
          <w:lang w:eastAsia="zh-CN"/>
        </w:rPr>
        <w:t>4.</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95897" w:rsidRPr="007F2FB9" w14:paraId="4EA74727" w14:textId="77777777" w:rsidTr="00C04C49">
        <w:tc>
          <w:tcPr>
            <w:tcW w:w="2376" w:type="dxa"/>
            <w:tcBorders>
              <w:top w:val="single" w:sz="4" w:space="0" w:color="auto"/>
              <w:left w:val="single" w:sz="4" w:space="0" w:color="auto"/>
              <w:bottom w:val="single" w:sz="4" w:space="0" w:color="auto"/>
              <w:right w:val="single" w:sz="4" w:space="0" w:color="auto"/>
            </w:tcBorders>
            <w:hideMark/>
          </w:tcPr>
          <w:p w14:paraId="5A08594C" w14:textId="77777777" w:rsidR="00995897" w:rsidRPr="007F2FB9" w:rsidRDefault="00995897" w:rsidP="00C04C49">
            <w:pPr>
              <w:keepNext/>
              <w:keepLines/>
              <w:spacing w:after="0"/>
              <w:jc w:val="center"/>
              <w:rPr>
                <w:rFonts w:ascii="Arial" w:hAnsi="Arial"/>
                <w:b/>
                <w:sz w:val="18"/>
              </w:rPr>
            </w:pPr>
            <w:r w:rsidRPr="007F2FB9">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0D569BE5" w14:textId="77777777" w:rsidR="00995897" w:rsidRPr="007F2FB9" w:rsidRDefault="00995897" w:rsidP="00C04C49">
            <w:pPr>
              <w:keepNext/>
              <w:keepLines/>
              <w:spacing w:after="0"/>
              <w:jc w:val="center"/>
              <w:rPr>
                <w:rFonts w:ascii="Arial" w:hAnsi="Arial"/>
                <w:b/>
                <w:sz w:val="18"/>
              </w:rPr>
            </w:pPr>
            <w:r w:rsidRPr="007F2FB9">
              <w:rPr>
                <w:rFonts w:ascii="Arial" w:hAnsi="Arial"/>
                <w:b/>
                <w:sz w:val="18"/>
              </w:rPr>
              <w:t>Description</w:t>
            </w:r>
          </w:p>
        </w:tc>
      </w:tr>
      <w:tr w:rsidR="00995897" w:rsidRPr="007F2FB9" w14:paraId="6BF82414" w14:textId="77777777" w:rsidTr="00C04C49">
        <w:tc>
          <w:tcPr>
            <w:tcW w:w="2376" w:type="dxa"/>
            <w:tcBorders>
              <w:top w:val="single" w:sz="4" w:space="0" w:color="auto"/>
              <w:left w:val="single" w:sz="4" w:space="0" w:color="auto"/>
              <w:bottom w:val="single" w:sz="4" w:space="0" w:color="auto"/>
              <w:right w:val="single" w:sz="4" w:space="0" w:color="auto"/>
            </w:tcBorders>
            <w:hideMark/>
          </w:tcPr>
          <w:p w14:paraId="02618E65" w14:textId="77777777" w:rsidR="00995897" w:rsidRPr="007F2FB9" w:rsidRDefault="00995897" w:rsidP="00C04C49">
            <w:pPr>
              <w:keepNext/>
              <w:keepLines/>
              <w:spacing w:after="0"/>
              <w:rPr>
                <w:rFonts w:ascii="Arial" w:hAnsi="Arial"/>
                <w:sz w:val="18"/>
              </w:rPr>
            </w:pPr>
            <w:r w:rsidRPr="007F2FB9">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3A06964" w14:textId="50BFAA3C" w:rsidR="00995897" w:rsidRPr="007F2FB9" w:rsidRDefault="00995897" w:rsidP="00995897">
            <w:pPr>
              <w:keepNext/>
              <w:keepLines/>
              <w:spacing w:after="0"/>
              <w:rPr>
                <w:rFonts w:ascii="Arial" w:hAnsi="Arial"/>
                <w:sz w:val="18"/>
              </w:rPr>
            </w:pPr>
            <w:r w:rsidRPr="007F2FB9">
              <w:rPr>
                <w:rFonts w:ascii="Arial" w:hAnsi="Arial"/>
                <w:sz w:val="18"/>
              </w:rPr>
              <w:t xml:space="preserve">120 kHz SSB SCS, </w:t>
            </w:r>
            <w:del w:id="2" w:author="CATT" w:date="2024-04-03T10:49:00Z">
              <w:r w:rsidRPr="007F2FB9" w:rsidDel="00995897">
                <w:rPr>
                  <w:rFonts w:ascii="Arial" w:hAnsi="Arial"/>
                  <w:sz w:val="18"/>
                </w:rPr>
                <w:delText>100 </w:delText>
              </w:r>
            </w:del>
            <w:ins w:id="3" w:author="CATT" w:date="2024-04-03T10:49: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298D02B0" w14:textId="77777777" w:rsidR="00995897" w:rsidRPr="007F2FB9" w:rsidRDefault="00995897" w:rsidP="00995897">
      <w:pPr>
        <w:rPr>
          <w:lang w:eastAsia="zh-CN"/>
        </w:rPr>
      </w:pPr>
    </w:p>
    <w:p w14:paraId="21ACD150" w14:textId="77777777" w:rsidR="00995897" w:rsidRPr="007F2FB9" w:rsidRDefault="00995897" w:rsidP="00995897">
      <w:pPr>
        <w:pStyle w:val="5"/>
      </w:pPr>
      <w:r w:rsidRPr="007F2FB9">
        <w:rPr>
          <w:lang w:eastAsia="zh-CN"/>
        </w:rPr>
        <w:t>14.3</w:t>
      </w:r>
      <w:r w:rsidRPr="007F2FB9">
        <w:t>.</w:t>
      </w:r>
      <w:r w:rsidRPr="007F2FB9">
        <w:rPr>
          <w:lang w:eastAsia="zh-CN"/>
        </w:rPr>
        <w:t>4.4.1</w:t>
      </w:r>
      <w:r w:rsidRPr="007F2FB9">
        <w:tab/>
        <w:t>Initial conditions</w:t>
      </w:r>
    </w:p>
    <w:p w14:paraId="7DE6A674" w14:textId="77777777" w:rsidR="00995897" w:rsidRPr="007F2FB9" w:rsidRDefault="00995897" w:rsidP="00995897">
      <w:pPr>
        <w:rPr>
          <w:lang w:eastAsia="zh-CN"/>
        </w:rPr>
      </w:pPr>
      <w:r w:rsidRPr="007F2FB9">
        <w:rPr>
          <w:lang w:eastAsia="zh-CN"/>
        </w:rPr>
        <w:t xml:space="preserve">Test Environment: Normal, </w:t>
      </w:r>
      <w:r w:rsidRPr="007F2FB9">
        <w:t>as defined in TS 38.508-1 [45] clause 4.1.</w:t>
      </w:r>
    </w:p>
    <w:p w14:paraId="148C996B" w14:textId="77777777" w:rsidR="00995897" w:rsidRPr="007F2FB9" w:rsidRDefault="00995897" w:rsidP="00995897">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70E65949" w14:textId="77777777" w:rsidR="00995897" w:rsidRPr="007F2FB9" w:rsidRDefault="00995897" w:rsidP="00995897">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4.</w:t>
      </w:r>
      <w:r w:rsidRPr="007F2FB9">
        <w:t>4-1.</w:t>
      </w:r>
    </w:p>
    <w:p w14:paraId="4FFC474B" w14:textId="77777777" w:rsidR="00995897" w:rsidRPr="007F2FB9" w:rsidRDefault="00995897" w:rsidP="00995897">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1C47F92A" w14:textId="77777777" w:rsidR="00995897" w:rsidRPr="007F2FB9" w:rsidRDefault="00995897" w:rsidP="00995897">
      <w:pPr>
        <w:pStyle w:val="B10"/>
      </w:pPr>
      <w:r w:rsidRPr="007F2FB9">
        <w:t>2.</w:t>
      </w:r>
      <w:r w:rsidRPr="007F2FB9">
        <w:tab/>
        <w:t xml:space="preserve">The general test parameter settings are set up according to Table </w:t>
      </w:r>
      <w:r w:rsidRPr="007F2FB9">
        <w:rPr>
          <w:lang w:eastAsia="zh-CN"/>
        </w:rPr>
        <w:t>14.3.4.5</w:t>
      </w:r>
      <w:r w:rsidRPr="007F2FB9">
        <w:t>-</w:t>
      </w:r>
      <w:r w:rsidRPr="007F2FB9">
        <w:rPr>
          <w:lang w:eastAsia="zh-CN"/>
        </w:rPr>
        <w:t>1 and T</w:t>
      </w:r>
      <w:r w:rsidRPr="007F2FB9">
        <w:t xml:space="preserve">able </w:t>
      </w:r>
      <w:r w:rsidRPr="007F2FB9">
        <w:rPr>
          <w:lang w:eastAsia="zh-CN"/>
        </w:rPr>
        <w:t>14.3.4.5</w:t>
      </w:r>
      <w:r w:rsidRPr="007F2FB9">
        <w:t>-</w:t>
      </w:r>
      <w:r w:rsidRPr="007F2FB9">
        <w:rPr>
          <w:lang w:eastAsia="zh-CN"/>
        </w:rPr>
        <w:t>2</w:t>
      </w:r>
      <w:r w:rsidRPr="007F2FB9">
        <w:t>.</w:t>
      </w:r>
    </w:p>
    <w:p w14:paraId="102E8FD6" w14:textId="77777777" w:rsidR="00995897" w:rsidRPr="007F2FB9" w:rsidRDefault="00995897" w:rsidP="00995897">
      <w:pPr>
        <w:pStyle w:val="B10"/>
        <w:rPr>
          <w:lang w:eastAsia="zh-CN"/>
        </w:rPr>
      </w:pPr>
      <w:r w:rsidRPr="007F2FB9">
        <w:t>3.</w:t>
      </w:r>
      <w:r w:rsidRPr="007F2FB9">
        <w:tab/>
        <w:t>Propagation conditions are set according to clause 4.</w:t>
      </w:r>
      <w:r w:rsidRPr="007F2FB9">
        <w:rPr>
          <w:lang w:eastAsia="zh-CN"/>
        </w:rPr>
        <w:t>15</w:t>
      </w:r>
      <w:r w:rsidRPr="007F2FB9">
        <w:t>.2.</w:t>
      </w:r>
    </w:p>
    <w:p w14:paraId="6550B478" w14:textId="77777777" w:rsidR="00995897" w:rsidRPr="007F2FB9" w:rsidRDefault="00995897" w:rsidP="00995897">
      <w:pPr>
        <w:pStyle w:val="B10"/>
      </w:pPr>
      <w:r w:rsidRPr="007F2FB9">
        <w:t>4.</w:t>
      </w:r>
      <w:r w:rsidRPr="007F2FB9">
        <w:tab/>
        <w:t xml:space="preserve">Message contents are defined in clause </w:t>
      </w:r>
      <w:r w:rsidRPr="007F2FB9">
        <w:rPr>
          <w:lang w:eastAsia="zh-CN"/>
        </w:rPr>
        <w:t>14.3.4.4.3</w:t>
      </w:r>
      <w:r w:rsidRPr="007F2FB9">
        <w:t>.</w:t>
      </w:r>
    </w:p>
    <w:p w14:paraId="6428547B" w14:textId="77777777" w:rsidR="00995897" w:rsidRPr="007F2FB9" w:rsidRDefault="00995897" w:rsidP="00995897">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on NR RF channel #1 in FR2. Cell 2 is a neighbour cell on a different NR RF channel #2 in FR2. GP#13 is configured for the test.</w:t>
      </w:r>
    </w:p>
    <w:p w14:paraId="7A3DDA4E" w14:textId="77777777" w:rsidR="00995897" w:rsidRPr="007F2FB9" w:rsidRDefault="00995897" w:rsidP="00995897">
      <w:pPr>
        <w:pStyle w:val="B10"/>
        <w:rPr>
          <w:lang w:eastAsia="zh-CN"/>
        </w:rPr>
      </w:pPr>
      <w:r w:rsidRPr="007F2FB9">
        <w:t>6.</w:t>
      </w:r>
      <w:r w:rsidRPr="007F2FB9">
        <w:tab/>
        <w:t xml:space="preserve">The true RSTD (which is the receive time difference for frame 0 between cell 2 and cell 1 as seen at the UE antenna connector) is set to </w:t>
      </w:r>
      <w:r>
        <w:rPr>
          <w:lang w:eastAsia="zh-CN"/>
        </w:rPr>
        <w:t>5898</w:t>
      </w:r>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14:paraId="31ECEA8F" w14:textId="77777777" w:rsidR="00995897" w:rsidRPr="007F2FB9" w:rsidRDefault="00995897" w:rsidP="00995897">
      <w:pPr>
        <w:pStyle w:val="5"/>
      </w:pPr>
      <w:r w:rsidRPr="007F2FB9">
        <w:rPr>
          <w:lang w:eastAsia="zh-CN"/>
        </w:rPr>
        <w:t>14.3</w:t>
      </w:r>
      <w:r w:rsidRPr="007F2FB9">
        <w:t>.</w:t>
      </w:r>
      <w:r w:rsidRPr="007F2FB9">
        <w:rPr>
          <w:lang w:eastAsia="zh-CN"/>
        </w:rPr>
        <w:t>4.4.2</w:t>
      </w:r>
      <w:r w:rsidRPr="007F2FB9">
        <w:tab/>
        <w:t>Test procedure</w:t>
      </w:r>
    </w:p>
    <w:p w14:paraId="68EF2BF7" w14:textId="77777777" w:rsidR="00995897" w:rsidRPr="007F2FB9" w:rsidRDefault="00995897" w:rsidP="00995897">
      <w:pPr>
        <w:rPr>
          <w:lang w:eastAsia="zh-CN"/>
        </w:rPr>
      </w:pPr>
      <w:proofErr w:type="gramStart"/>
      <w:r w:rsidRPr="007F2FB9">
        <w:t xml:space="preserve">Same as </w:t>
      </w:r>
      <w:r w:rsidRPr="007F2FB9">
        <w:rPr>
          <w:lang w:eastAsia="zh-CN"/>
        </w:rPr>
        <w:t>clause 14.3.3.4.2.</w:t>
      </w:r>
      <w:proofErr w:type="gramEnd"/>
    </w:p>
    <w:p w14:paraId="3A768F87" w14:textId="77777777" w:rsidR="00995897" w:rsidRPr="007F2FB9" w:rsidRDefault="00995897" w:rsidP="00995897">
      <w:pPr>
        <w:pStyle w:val="5"/>
        <w:rPr>
          <w:lang w:eastAsia="zh-CN"/>
        </w:rPr>
      </w:pPr>
      <w:r w:rsidRPr="007F2FB9">
        <w:rPr>
          <w:lang w:eastAsia="zh-CN"/>
        </w:rPr>
        <w:t>14.3</w:t>
      </w:r>
      <w:r w:rsidRPr="007F2FB9">
        <w:t>.</w:t>
      </w:r>
      <w:r w:rsidRPr="007F2FB9">
        <w:rPr>
          <w:lang w:eastAsia="zh-CN"/>
        </w:rPr>
        <w:t>4.4.3</w:t>
      </w:r>
      <w:r w:rsidRPr="007F2FB9">
        <w:tab/>
        <w:t>Message contents</w:t>
      </w:r>
    </w:p>
    <w:p w14:paraId="716CFDFD" w14:textId="77777777" w:rsidR="00995897" w:rsidRPr="007F2FB9" w:rsidRDefault="00995897" w:rsidP="00995897">
      <w:pPr>
        <w:pStyle w:val="TH"/>
        <w:rPr>
          <w:lang w:eastAsia="zh-CN"/>
        </w:rPr>
      </w:pPr>
      <w:r w:rsidRPr="007F2FB9">
        <w:t xml:space="preserve">Table </w:t>
      </w:r>
      <w:r w:rsidRPr="007F2FB9">
        <w:rPr>
          <w:lang w:eastAsia="zh-CN"/>
        </w:rPr>
        <w:t>14.3</w:t>
      </w:r>
      <w:r w:rsidRPr="007F2FB9">
        <w:t>.</w:t>
      </w:r>
      <w:r w:rsidRPr="007F2FB9">
        <w:rPr>
          <w:lang w:eastAsia="zh-CN"/>
        </w:rPr>
        <w:t>4.4.3</w:t>
      </w:r>
      <w:r w:rsidRPr="007F2FB9">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995897" w:rsidRPr="007F2FB9" w14:paraId="5290FDC0" w14:textId="77777777" w:rsidTr="00C04C49">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7D58CBD7" w14:textId="77777777" w:rsidR="00995897" w:rsidRPr="007F2FB9" w:rsidRDefault="00995897" w:rsidP="00C04C49">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995897" w:rsidRPr="007F2FB9" w14:paraId="42DC3E77" w14:textId="77777777" w:rsidTr="00C04C49">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F639854" w14:textId="77777777" w:rsidR="00995897" w:rsidRPr="007F2FB9" w:rsidRDefault="00995897" w:rsidP="00C04C49">
            <w:pPr>
              <w:pStyle w:val="TAH"/>
            </w:pPr>
            <w:r w:rsidRPr="007F2FB9">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AD77F5E" w14:textId="77777777" w:rsidR="00995897" w:rsidRPr="007F2FB9" w:rsidRDefault="00995897" w:rsidP="00C04C49">
            <w:pPr>
              <w:pStyle w:val="TAH"/>
            </w:pPr>
            <w:r w:rsidRPr="007F2FB9">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483E2379" w14:textId="77777777" w:rsidR="00995897" w:rsidRPr="007F2FB9" w:rsidRDefault="00995897" w:rsidP="00C04C49">
            <w:pPr>
              <w:pStyle w:val="TAH"/>
            </w:pPr>
            <w:r w:rsidRPr="007F2FB9">
              <w:t>Comment</w:t>
            </w:r>
          </w:p>
        </w:tc>
        <w:tc>
          <w:tcPr>
            <w:tcW w:w="994" w:type="dxa"/>
            <w:tcBorders>
              <w:top w:val="single" w:sz="4" w:space="0" w:color="000000"/>
              <w:left w:val="single" w:sz="4" w:space="0" w:color="000000"/>
              <w:bottom w:val="single" w:sz="4" w:space="0" w:color="000000"/>
              <w:right w:val="single" w:sz="4" w:space="0" w:color="000000"/>
            </w:tcBorders>
            <w:hideMark/>
          </w:tcPr>
          <w:p w14:paraId="12E3A922" w14:textId="77777777" w:rsidR="00995897" w:rsidRPr="007F2FB9" w:rsidRDefault="00995897" w:rsidP="00C04C49">
            <w:pPr>
              <w:pStyle w:val="TAH"/>
            </w:pPr>
            <w:r w:rsidRPr="007F2FB9">
              <w:t>Condition</w:t>
            </w:r>
          </w:p>
        </w:tc>
      </w:tr>
      <w:tr w:rsidR="00995897" w:rsidRPr="007F2FB9" w14:paraId="73DC6A3D" w14:textId="77777777" w:rsidTr="00C04C49">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6552F27" w14:textId="77777777" w:rsidR="00995897" w:rsidRPr="007F2FB9" w:rsidRDefault="00995897" w:rsidP="00C04C49">
            <w:pPr>
              <w:pStyle w:val="TAL"/>
            </w:pPr>
            <w:r w:rsidRPr="007F2FB9">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5CFEAF6D" w14:textId="77777777" w:rsidR="00995897" w:rsidRPr="007F2FB9" w:rsidRDefault="00995897" w:rsidP="00C04C49">
            <w:pPr>
              <w:pStyle w:val="TAL"/>
            </w:pPr>
            <w:r w:rsidRPr="007F2FB9">
              <w:t xml:space="preserve">0 0 0 0 0 1 </w:t>
            </w:r>
            <w:r w:rsidRPr="007F2FB9">
              <w:rPr>
                <w:lang w:eastAsia="zh-CN"/>
              </w:rPr>
              <w:t>1</w:t>
            </w:r>
            <w:r w:rsidRPr="007F2FB9">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14:paraId="319CD4A5" w14:textId="77777777" w:rsidR="00995897" w:rsidRPr="007F2FB9" w:rsidRDefault="00995897" w:rsidP="00C04C49">
            <w:pPr>
              <w:pStyle w:val="TAL"/>
            </w:pPr>
            <w:r w:rsidRPr="007F2FB9">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14:paraId="689694EE" w14:textId="77777777" w:rsidR="00995897" w:rsidRPr="007F2FB9" w:rsidRDefault="00995897" w:rsidP="00C04C49">
            <w:pPr>
              <w:pStyle w:val="TAL"/>
            </w:pPr>
          </w:p>
        </w:tc>
      </w:tr>
    </w:tbl>
    <w:p w14:paraId="69E4A90F" w14:textId="77777777" w:rsidR="00995897" w:rsidRPr="007F2FB9" w:rsidRDefault="00995897" w:rsidP="00995897">
      <w:pPr>
        <w:rPr>
          <w:lang w:eastAsia="zh-CN"/>
        </w:rPr>
      </w:pPr>
    </w:p>
    <w:p w14:paraId="04368AE1" w14:textId="77777777" w:rsidR="00995897" w:rsidRPr="007F2FB9" w:rsidRDefault="00995897" w:rsidP="00995897">
      <w:pPr>
        <w:pStyle w:val="TH"/>
      </w:pPr>
      <w:r w:rsidRPr="007F2FB9">
        <w:lastRenderedPageBreak/>
        <w:t xml:space="preserve">Table </w:t>
      </w:r>
      <w:r w:rsidRPr="007F2FB9">
        <w:rPr>
          <w:lang w:eastAsia="zh-CN"/>
        </w:rPr>
        <w:t>14.3</w:t>
      </w:r>
      <w:r w:rsidRPr="007F2FB9">
        <w:t>.</w:t>
      </w:r>
      <w:r w:rsidRPr="007F2FB9">
        <w:rPr>
          <w:lang w:eastAsia="zh-CN"/>
        </w:rPr>
        <w:t>4.4.3</w:t>
      </w:r>
      <w:r w:rsidRPr="007F2FB9">
        <w:t>-</w:t>
      </w:r>
      <w:r w:rsidRPr="007F2FB9">
        <w:rPr>
          <w:lang w:eastAsia="zh-CN"/>
        </w:rPr>
        <w:t>2</w:t>
      </w:r>
      <w:r w:rsidRPr="007F2FB9">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995897" w:rsidRPr="007F2FB9" w14:paraId="36FA251C" w14:textId="77777777" w:rsidTr="00C04C49">
        <w:trPr>
          <w:jc w:val="center"/>
        </w:trPr>
        <w:tc>
          <w:tcPr>
            <w:tcW w:w="3766" w:type="dxa"/>
            <w:tcBorders>
              <w:top w:val="single" w:sz="4" w:space="0" w:color="auto"/>
              <w:left w:val="single" w:sz="4" w:space="0" w:color="auto"/>
              <w:bottom w:val="single" w:sz="4" w:space="0" w:color="auto"/>
              <w:right w:val="single" w:sz="4" w:space="0" w:color="auto"/>
            </w:tcBorders>
            <w:hideMark/>
          </w:tcPr>
          <w:p w14:paraId="3B7A98D4" w14:textId="77777777" w:rsidR="00995897" w:rsidRPr="007F2FB9" w:rsidRDefault="00995897" w:rsidP="00C04C49">
            <w:pPr>
              <w:pStyle w:val="TAH"/>
            </w:pPr>
            <w:r w:rsidRPr="007F2FB9">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6945D49B" w14:textId="77777777" w:rsidR="00995897" w:rsidRPr="007F2FB9" w:rsidRDefault="00995897" w:rsidP="00C04C49">
            <w:pPr>
              <w:pStyle w:val="TAH"/>
            </w:pPr>
            <w:r w:rsidRPr="007F2FB9">
              <w:t>Value/remark</w:t>
            </w:r>
          </w:p>
        </w:tc>
      </w:tr>
      <w:tr w:rsidR="00995897" w:rsidRPr="007F2FB9" w14:paraId="35D1976C" w14:textId="77777777" w:rsidTr="00C04C49">
        <w:trPr>
          <w:jc w:val="center"/>
        </w:trPr>
        <w:tc>
          <w:tcPr>
            <w:tcW w:w="3766" w:type="dxa"/>
            <w:tcBorders>
              <w:top w:val="single" w:sz="4" w:space="0" w:color="auto"/>
              <w:left w:val="single" w:sz="4" w:space="0" w:color="auto"/>
              <w:bottom w:val="single" w:sz="4" w:space="0" w:color="auto"/>
              <w:right w:val="single" w:sz="4" w:space="0" w:color="auto"/>
            </w:tcBorders>
            <w:hideMark/>
          </w:tcPr>
          <w:p w14:paraId="356E851B" w14:textId="77777777" w:rsidR="00995897" w:rsidRPr="007F2FB9" w:rsidRDefault="00995897" w:rsidP="00C04C49">
            <w:pPr>
              <w:pStyle w:val="TAL"/>
              <w:rPr>
                <w:i/>
                <w:iCs/>
              </w:rPr>
            </w:pPr>
            <w:r w:rsidRPr="007F2FB9">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BF51FCB" w14:textId="77777777" w:rsidR="00995897" w:rsidRPr="007F2FB9" w:rsidRDefault="00995897" w:rsidP="00C04C49">
            <w:pPr>
              <w:pStyle w:val="TAL"/>
            </w:pPr>
            <w:r w:rsidRPr="007F2FB9">
              <w:t>TRUE</w:t>
            </w:r>
          </w:p>
        </w:tc>
      </w:tr>
    </w:tbl>
    <w:p w14:paraId="44AADAA2" w14:textId="77777777" w:rsidR="00995897" w:rsidRPr="007F2FB9" w:rsidRDefault="00995897" w:rsidP="00995897">
      <w:pPr>
        <w:rPr>
          <w:lang w:eastAsia="zh-CN"/>
        </w:rPr>
      </w:pPr>
    </w:p>
    <w:p w14:paraId="69924EDE" w14:textId="77777777" w:rsidR="00995897" w:rsidRPr="007F2FB9" w:rsidRDefault="00995897" w:rsidP="00995897">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14.3</w:t>
      </w:r>
      <w:r w:rsidRPr="007F2FB9">
        <w:t>.</w:t>
      </w:r>
      <w:r w:rsidRPr="007F2FB9">
        <w:rPr>
          <w:lang w:eastAsia="zh-CN"/>
        </w:rPr>
        <w:t>4.4.3</w:t>
      </w:r>
      <w:r w:rsidRPr="007F2FB9">
        <w:t>-</w:t>
      </w:r>
      <w:r w:rsidRPr="007F2FB9">
        <w:rPr>
          <w:lang w:eastAsia="zh-CN"/>
        </w:rPr>
        <w:t>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95897" w:rsidRPr="007F2FB9" w14:paraId="6FCC0E6C" w14:textId="77777777" w:rsidTr="00C04C4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CE88892" w14:textId="77777777" w:rsidR="00995897" w:rsidRPr="007F2FB9" w:rsidRDefault="00995897" w:rsidP="00C04C49">
            <w:pPr>
              <w:pStyle w:val="TAL"/>
              <w:rPr>
                <w:lang w:eastAsia="zh-CN"/>
              </w:rPr>
            </w:pPr>
            <w:r w:rsidRPr="007F2FB9">
              <w:rPr>
                <w:rFonts w:eastAsia="MS Mincho"/>
              </w:rPr>
              <w:t>Derivation Path: TS 37.355 [49] clause 6.</w:t>
            </w:r>
            <w:r w:rsidRPr="007F2FB9">
              <w:rPr>
                <w:lang w:eastAsia="zh-CN"/>
              </w:rPr>
              <w:t>2</w:t>
            </w:r>
          </w:p>
        </w:tc>
      </w:tr>
      <w:tr w:rsidR="00995897" w:rsidRPr="007F2FB9" w14:paraId="6E94EA5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226B8" w14:textId="77777777" w:rsidR="00995897" w:rsidRPr="007F2FB9" w:rsidRDefault="00995897" w:rsidP="00C04C49">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4A42076" w14:textId="77777777" w:rsidR="00995897" w:rsidRPr="007F2FB9" w:rsidRDefault="00995897" w:rsidP="00C04C49">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77E0A83" w14:textId="77777777" w:rsidR="00995897" w:rsidRPr="007F2FB9" w:rsidRDefault="00995897" w:rsidP="00C04C49">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966248C" w14:textId="77777777" w:rsidR="00995897" w:rsidRPr="007F2FB9" w:rsidRDefault="00995897" w:rsidP="00C04C49">
            <w:pPr>
              <w:pStyle w:val="TAH"/>
              <w:rPr>
                <w:rFonts w:eastAsia="MS Mincho"/>
              </w:rPr>
            </w:pPr>
            <w:r w:rsidRPr="007F2FB9">
              <w:rPr>
                <w:rFonts w:eastAsia="MS Mincho"/>
              </w:rPr>
              <w:t>Condition</w:t>
            </w:r>
          </w:p>
        </w:tc>
      </w:tr>
      <w:tr w:rsidR="00995897" w:rsidRPr="007F2FB9" w14:paraId="6D8E96A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F29DA" w14:textId="77777777" w:rsidR="00995897" w:rsidRPr="007F2FB9" w:rsidRDefault="00995897" w:rsidP="00C04C49">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F258203"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F9838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8CFF4" w14:textId="77777777" w:rsidR="00995897" w:rsidRPr="007F2FB9" w:rsidRDefault="00995897" w:rsidP="00C04C49">
            <w:pPr>
              <w:pStyle w:val="TAL"/>
              <w:rPr>
                <w:rFonts w:eastAsia="MS Mincho"/>
              </w:rPr>
            </w:pPr>
          </w:p>
        </w:tc>
      </w:tr>
      <w:tr w:rsidR="00995897" w:rsidRPr="007F2FB9" w14:paraId="11969B9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6B521" w14:textId="77777777" w:rsidR="00995897" w:rsidRPr="007F2FB9" w:rsidRDefault="00995897" w:rsidP="00C04C49">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CF5D79"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41C46C"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9386D" w14:textId="77777777" w:rsidR="00995897" w:rsidRPr="007F2FB9" w:rsidRDefault="00995897" w:rsidP="00C04C49">
            <w:pPr>
              <w:pStyle w:val="TAL"/>
              <w:rPr>
                <w:rFonts w:eastAsia="MS Mincho"/>
              </w:rPr>
            </w:pPr>
          </w:p>
        </w:tc>
      </w:tr>
      <w:tr w:rsidR="00995897" w:rsidRPr="007F2FB9" w14:paraId="42C1E58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BE292" w14:textId="77777777" w:rsidR="00995897" w:rsidRPr="007F2FB9" w:rsidRDefault="00995897" w:rsidP="00C04C49">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38FD866" w14:textId="77777777" w:rsidR="00995897" w:rsidRPr="007F2FB9" w:rsidRDefault="00995897" w:rsidP="00C04C49">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06DA75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93F66" w14:textId="77777777" w:rsidR="00995897" w:rsidRPr="007F2FB9" w:rsidRDefault="00995897" w:rsidP="00C04C49">
            <w:pPr>
              <w:pStyle w:val="TAL"/>
              <w:rPr>
                <w:rFonts w:eastAsia="MS Mincho"/>
              </w:rPr>
            </w:pPr>
          </w:p>
        </w:tc>
      </w:tr>
      <w:tr w:rsidR="00995897" w:rsidRPr="007F2FB9" w14:paraId="2164AE6E" w14:textId="77777777" w:rsidTr="00C04C49">
        <w:trPr>
          <w:jc w:val="center"/>
        </w:trPr>
        <w:tc>
          <w:tcPr>
            <w:tcW w:w="4535" w:type="dxa"/>
            <w:tcBorders>
              <w:top w:val="single" w:sz="4" w:space="0" w:color="auto"/>
              <w:left w:val="single" w:sz="4" w:space="0" w:color="auto"/>
              <w:bottom w:val="single" w:sz="4" w:space="0" w:color="auto"/>
              <w:right w:val="single" w:sz="4" w:space="0" w:color="auto"/>
            </w:tcBorders>
            <w:hideMark/>
          </w:tcPr>
          <w:p w14:paraId="238F2BBC" w14:textId="77777777" w:rsidR="00995897" w:rsidRPr="007F2FB9" w:rsidRDefault="00995897" w:rsidP="00C04C49">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8D8DE8" w14:textId="77777777" w:rsidR="00995897" w:rsidRPr="007F2FB9" w:rsidRDefault="00995897" w:rsidP="00C04C49">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F89E97A" w14:textId="77777777" w:rsidR="00995897" w:rsidRPr="007F2FB9" w:rsidRDefault="00995897" w:rsidP="00C04C4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8CED240" w14:textId="77777777" w:rsidR="00995897" w:rsidRPr="007F2FB9" w:rsidRDefault="00995897" w:rsidP="00C04C49">
            <w:pPr>
              <w:pStyle w:val="TAL"/>
              <w:rPr>
                <w:rFonts w:eastAsia="MS Mincho"/>
              </w:rPr>
            </w:pPr>
          </w:p>
        </w:tc>
      </w:tr>
      <w:tr w:rsidR="00995897" w:rsidRPr="007F2FB9" w14:paraId="7621E21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468E3"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B88569"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E2E8C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9201E" w14:textId="77777777" w:rsidR="00995897" w:rsidRPr="007F2FB9" w:rsidRDefault="00995897" w:rsidP="00C04C49">
            <w:pPr>
              <w:pStyle w:val="TAL"/>
              <w:rPr>
                <w:rFonts w:eastAsia="MS Mincho"/>
              </w:rPr>
            </w:pPr>
          </w:p>
        </w:tc>
      </w:tr>
      <w:tr w:rsidR="00995897" w:rsidRPr="007F2FB9" w14:paraId="524D1A3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EC2364" w14:textId="77777777" w:rsidR="00995897" w:rsidRPr="007F2FB9" w:rsidRDefault="00995897" w:rsidP="00C04C49">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167749" w14:textId="77777777" w:rsidR="00995897" w:rsidRPr="007F2FB9" w:rsidRDefault="00995897"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AEB220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865A91" w14:textId="77777777" w:rsidR="00995897" w:rsidRPr="007F2FB9" w:rsidRDefault="00995897" w:rsidP="00C04C49">
            <w:pPr>
              <w:pStyle w:val="TAL"/>
              <w:rPr>
                <w:rFonts w:eastAsia="MS Mincho"/>
              </w:rPr>
            </w:pPr>
          </w:p>
        </w:tc>
      </w:tr>
      <w:tr w:rsidR="00995897" w:rsidRPr="007F2FB9" w14:paraId="1C52B78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4340E" w14:textId="77777777" w:rsidR="00995897" w:rsidRPr="007F2FB9" w:rsidRDefault="00995897" w:rsidP="00C04C49">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7DE923"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65945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8C964" w14:textId="77777777" w:rsidR="00995897" w:rsidRPr="007F2FB9" w:rsidRDefault="00995897" w:rsidP="00C04C49">
            <w:pPr>
              <w:pStyle w:val="TAL"/>
              <w:rPr>
                <w:rFonts w:eastAsia="MS Mincho"/>
              </w:rPr>
            </w:pPr>
          </w:p>
        </w:tc>
      </w:tr>
      <w:tr w:rsidR="00995897" w:rsidRPr="007F2FB9" w14:paraId="25FC4EA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6A6DB" w14:textId="77777777" w:rsidR="00995897" w:rsidRPr="007F2FB9" w:rsidRDefault="00995897" w:rsidP="00C04C49">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34BF4FB"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01F75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B4469" w14:textId="77777777" w:rsidR="00995897" w:rsidRPr="007F2FB9" w:rsidRDefault="00995897" w:rsidP="00C04C49">
            <w:pPr>
              <w:pStyle w:val="TAL"/>
              <w:rPr>
                <w:rFonts w:eastAsia="MS Mincho"/>
              </w:rPr>
            </w:pPr>
          </w:p>
        </w:tc>
      </w:tr>
      <w:tr w:rsidR="00995897" w:rsidRPr="007F2FB9" w14:paraId="1C4DB78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15233" w14:textId="77777777" w:rsidR="00995897" w:rsidRPr="007F2FB9" w:rsidRDefault="00995897" w:rsidP="00C04C49">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F9B54F4"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16FA1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54250" w14:textId="77777777" w:rsidR="00995897" w:rsidRPr="007F2FB9" w:rsidRDefault="00995897" w:rsidP="00C04C49">
            <w:pPr>
              <w:pStyle w:val="TAL"/>
              <w:rPr>
                <w:rFonts w:eastAsia="MS Mincho"/>
              </w:rPr>
            </w:pPr>
          </w:p>
        </w:tc>
      </w:tr>
      <w:tr w:rsidR="00995897" w:rsidRPr="007F2FB9" w14:paraId="7B67659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58B6E" w14:textId="77777777" w:rsidR="00995897" w:rsidRPr="007F2FB9" w:rsidRDefault="00995897"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A42E44F"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3D936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B9A32" w14:textId="77777777" w:rsidR="00995897" w:rsidRPr="007F2FB9" w:rsidRDefault="00995897" w:rsidP="00C04C49">
            <w:pPr>
              <w:pStyle w:val="TAL"/>
              <w:rPr>
                <w:rFonts w:eastAsia="MS Mincho"/>
              </w:rPr>
            </w:pPr>
          </w:p>
        </w:tc>
      </w:tr>
      <w:tr w:rsidR="00995897" w:rsidRPr="007F2FB9" w14:paraId="20EF891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B0AA85" w14:textId="77777777" w:rsidR="00995897" w:rsidRPr="007F2FB9" w:rsidRDefault="00995897" w:rsidP="00C04C49">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C8A7C5F"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D20A0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67266" w14:textId="77777777" w:rsidR="00995897" w:rsidRPr="007F2FB9" w:rsidRDefault="00995897" w:rsidP="00C04C49">
            <w:pPr>
              <w:pStyle w:val="TAL"/>
              <w:rPr>
                <w:rFonts w:eastAsia="MS Mincho"/>
              </w:rPr>
            </w:pPr>
          </w:p>
        </w:tc>
      </w:tr>
      <w:tr w:rsidR="00995897" w:rsidRPr="007F2FB9" w14:paraId="42E03CC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6A6576" w14:textId="77777777" w:rsidR="00995897" w:rsidRPr="007F2FB9" w:rsidRDefault="00995897" w:rsidP="00C04C49">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CC32541"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78E9B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B90D7" w14:textId="77777777" w:rsidR="00995897" w:rsidRPr="007F2FB9" w:rsidRDefault="00995897" w:rsidP="00C04C49">
            <w:pPr>
              <w:pStyle w:val="TAL"/>
              <w:rPr>
                <w:rFonts w:eastAsia="MS Mincho"/>
              </w:rPr>
            </w:pPr>
          </w:p>
        </w:tc>
      </w:tr>
      <w:tr w:rsidR="00995897" w:rsidRPr="007F2FB9" w14:paraId="4D5EB87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8892BC" w14:textId="77777777" w:rsidR="00995897" w:rsidRPr="007F2FB9" w:rsidRDefault="00995897"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571F41D"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AED0C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B5C40" w14:textId="77777777" w:rsidR="00995897" w:rsidRPr="007F2FB9" w:rsidRDefault="00995897" w:rsidP="00C04C49">
            <w:pPr>
              <w:pStyle w:val="TAL"/>
              <w:rPr>
                <w:rFonts w:eastAsia="MS Mincho"/>
              </w:rPr>
            </w:pPr>
          </w:p>
        </w:tc>
      </w:tr>
      <w:tr w:rsidR="00995897" w:rsidRPr="007F2FB9" w14:paraId="79D7BA0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D6EC45" w14:textId="77777777" w:rsidR="00995897" w:rsidRPr="007F2FB9" w:rsidRDefault="00995897" w:rsidP="00C04C49">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132DA65"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F151E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FAC0A" w14:textId="77777777" w:rsidR="00995897" w:rsidRPr="007F2FB9" w:rsidRDefault="00995897" w:rsidP="00C04C49">
            <w:pPr>
              <w:pStyle w:val="TAL"/>
              <w:rPr>
                <w:rFonts w:eastAsia="MS Mincho"/>
              </w:rPr>
            </w:pPr>
          </w:p>
        </w:tc>
      </w:tr>
      <w:tr w:rsidR="00995897" w:rsidRPr="007F2FB9" w14:paraId="4B8B788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943F6" w14:textId="77777777" w:rsidR="00995897" w:rsidRPr="007F2FB9" w:rsidRDefault="00995897" w:rsidP="00C04C49">
            <w:pPr>
              <w:pStyle w:val="TAL"/>
            </w:pPr>
            <w:r w:rsidRPr="007F2FB9">
              <w:t xml:space="preserve">            </w:t>
            </w:r>
            <w:proofErr w:type="spellStart"/>
            <w:r w:rsidRPr="007F2FB9">
              <w:t>commonIEsRequestLocationInformation</w:t>
            </w:r>
            <w:proofErr w:type="spellEnd"/>
          </w:p>
          <w:p w14:paraId="528119E5" w14:textId="77777777" w:rsidR="00995897" w:rsidRPr="007F2FB9" w:rsidRDefault="00995897" w:rsidP="00C04C49">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DCB44C0"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195C6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BCA43" w14:textId="77777777" w:rsidR="00995897" w:rsidRPr="007F2FB9" w:rsidRDefault="00995897" w:rsidP="00C04C49">
            <w:pPr>
              <w:pStyle w:val="TAL"/>
              <w:rPr>
                <w:rFonts w:eastAsia="MS Mincho"/>
              </w:rPr>
            </w:pPr>
          </w:p>
        </w:tc>
      </w:tr>
      <w:tr w:rsidR="00995897" w:rsidRPr="007F2FB9" w14:paraId="092A2E1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9BCD8D" w14:textId="77777777" w:rsidR="00995897" w:rsidRPr="007F2FB9" w:rsidRDefault="00995897" w:rsidP="00C04C49">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297363" w14:textId="77777777" w:rsidR="00995897" w:rsidRPr="007F2FB9" w:rsidRDefault="00995897" w:rsidP="00C04C49">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53C7CA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86C46B" w14:textId="77777777" w:rsidR="00995897" w:rsidRPr="007F2FB9" w:rsidRDefault="00995897" w:rsidP="00C04C49">
            <w:pPr>
              <w:pStyle w:val="TAL"/>
              <w:rPr>
                <w:rFonts w:eastAsia="MS Mincho"/>
              </w:rPr>
            </w:pPr>
          </w:p>
        </w:tc>
      </w:tr>
      <w:tr w:rsidR="00995897" w:rsidRPr="007F2FB9" w14:paraId="2AF7140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36ED84" w14:textId="77777777" w:rsidR="00995897" w:rsidRPr="007F2FB9" w:rsidRDefault="00995897" w:rsidP="00C04C49">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42AD89"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08065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E6DE9D" w14:textId="77777777" w:rsidR="00995897" w:rsidRPr="007F2FB9" w:rsidRDefault="00995897" w:rsidP="00C04C49">
            <w:pPr>
              <w:pStyle w:val="TAL"/>
              <w:rPr>
                <w:rFonts w:eastAsia="MS Mincho"/>
              </w:rPr>
            </w:pPr>
          </w:p>
        </w:tc>
      </w:tr>
      <w:tr w:rsidR="00995897" w:rsidRPr="007F2FB9" w14:paraId="4F36770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C8C256" w14:textId="77777777" w:rsidR="00995897" w:rsidRPr="007F2FB9" w:rsidRDefault="00995897" w:rsidP="00C04C49">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D43D01"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35081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3FAB9" w14:textId="77777777" w:rsidR="00995897" w:rsidRPr="007F2FB9" w:rsidRDefault="00995897" w:rsidP="00C04C49">
            <w:pPr>
              <w:pStyle w:val="TAL"/>
              <w:rPr>
                <w:rFonts w:eastAsia="MS Mincho"/>
              </w:rPr>
            </w:pPr>
          </w:p>
        </w:tc>
      </w:tr>
      <w:tr w:rsidR="00995897" w:rsidRPr="007F2FB9" w14:paraId="2D39748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12FFD" w14:textId="77777777" w:rsidR="00995897" w:rsidRPr="007F2FB9" w:rsidRDefault="00995897" w:rsidP="00C04C49">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1B050E" w14:textId="77777777" w:rsidR="00995897" w:rsidRPr="007F2FB9" w:rsidRDefault="00995897" w:rsidP="00C04C49">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19DC59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B169ED" w14:textId="77777777" w:rsidR="00995897" w:rsidRPr="007F2FB9" w:rsidRDefault="00995897" w:rsidP="00C04C49">
            <w:pPr>
              <w:pStyle w:val="TAL"/>
              <w:rPr>
                <w:rFonts w:eastAsia="MS Mincho"/>
              </w:rPr>
            </w:pPr>
          </w:p>
        </w:tc>
      </w:tr>
      <w:tr w:rsidR="00995897" w:rsidRPr="007F2FB9" w14:paraId="1A303F2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91BB1" w14:textId="77777777" w:rsidR="00995897" w:rsidRPr="007F2FB9" w:rsidRDefault="00995897" w:rsidP="00C04C49">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9E8204D"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2C235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53DCB" w14:textId="77777777" w:rsidR="00995897" w:rsidRPr="007F2FB9" w:rsidRDefault="00995897" w:rsidP="00C04C49">
            <w:pPr>
              <w:pStyle w:val="TAL"/>
              <w:rPr>
                <w:rFonts w:eastAsia="MS Mincho"/>
              </w:rPr>
            </w:pPr>
          </w:p>
        </w:tc>
      </w:tr>
      <w:tr w:rsidR="00995897" w:rsidRPr="007F2FB9" w14:paraId="6883EDF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3B407" w14:textId="77777777" w:rsidR="00995897" w:rsidRPr="007F2FB9" w:rsidRDefault="00995897" w:rsidP="00C04C49">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4E49DB"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74442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6868A9" w14:textId="77777777" w:rsidR="00995897" w:rsidRPr="007F2FB9" w:rsidRDefault="00995897" w:rsidP="00C04C49">
            <w:pPr>
              <w:pStyle w:val="TAL"/>
              <w:rPr>
                <w:rFonts w:eastAsia="MS Mincho"/>
              </w:rPr>
            </w:pPr>
          </w:p>
        </w:tc>
      </w:tr>
      <w:tr w:rsidR="00995897" w:rsidRPr="007F2FB9" w14:paraId="03A6B3A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4CFD04" w14:textId="77777777" w:rsidR="00995897" w:rsidRPr="007F2FB9" w:rsidRDefault="00995897" w:rsidP="00C04C49">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934597" w14:textId="77777777" w:rsidR="00995897" w:rsidRPr="007F2FB9" w:rsidRDefault="00995897"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8E1821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90DE3" w14:textId="77777777" w:rsidR="00995897" w:rsidRPr="007F2FB9" w:rsidRDefault="00995897" w:rsidP="00C04C49">
            <w:pPr>
              <w:pStyle w:val="TAL"/>
              <w:rPr>
                <w:rFonts w:eastAsia="MS Mincho"/>
              </w:rPr>
            </w:pPr>
          </w:p>
        </w:tc>
      </w:tr>
      <w:tr w:rsidR="00995897" w:rsidRPr="007F2FB9" w14:paraId="2859D21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45EC33" w14:textId="77777777" w:rsidR="00995897" w:rsidRPr="007F2FB9" w:rsidRDefault="00995897" w:rsidP="00C04C49">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8329A8"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E1F6A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C08923" w14:textId="77777777" w:rsidR="00995897" w:rsidRPr="007F2FB9" w:rsidRDefault="00995897" w:rsidP="00C04C49">
            <w:pPr>
              <w:pStyle w:val="TAL"/>
              <w:rPr>
                <w:rFonts w:eastAsia="MS Mincho"/>
              </w:rPr>
            </w:pPr>
          </w:p>
        </w:tc>
      </w:tr>
      <w:tr w:rsidR="00995897" w:rsidRPr="007F2FB9" w14:paraId="16A85CC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DD960C" w14:textId="77777777" w:rsidR="00995897" w:rsidRPr="007F2FB9" w:rsidRDefault="00995897" w:rsidP="00C04C49">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7D20E19"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73905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59A2D" w14:textId="77777777" w:rsidR="00995897" w:rsidRPr="007F2FB9" w:rsidRDefault="00995897" w:rsidP="00C04C49">
            <w:pPr>
              <w:pStyle w:val="TAL"/>
              <w:rPr>
                <w:rFonts w:eastAsia="MS Mincho"/>
              </w:rPr>
            </w:pPr>
          </w:p>
        </w:tc>
      </w:tr>
      <w:tr w:rsidR="00995897" w:rsidRPr="007F2FB9" w14:paraId="576CC22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FC337B" w14:textId="77777777" w:rsidR="00995897" w:rsidRPr="007F2FB9" w:rsidRDefault="00995897" w:rsidP="00C04C49">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D4FD2D3" w14:textId="77777777" w:rsidR="00995897" w:rsidRPr="007F2FB9" w:rsidRDefault="00995897" w:rsidP="00C04C49">
            <w:pPr>
              <w:pStyle w:val="TAL"/>
              <w:rPr>
                <w:lang w:eastAsia="zh-CN"/>
              </w:rPr>
            </w:pPr>
            <w:r w:rsidRPr="007F2FB9">
              <w:rPr>
                <w:rFonts w:eastAsia="MS Mincho"/>
              </w:rPr>
              <w:t>see 14.3.4.5</w:t>
            </w:r>
          </w:p>
        </w:tc>
        <w:tc>
          <w:tcPr>
            <w:tcW w:w="1700" w:type="dxa"/>
            <w:tcBorders>
              <w:top w:val="single" w:sz="4" w:space="0" w:color="000000"/>
              <w:left w:val="single" w:sz="4" w:space="0" w:color="000000"/>
              <w:bottom w:val="single" w:sz="4" w:space="0" w:color="000000"/>
              <w:right w:val="single" w:sz="4" w:space="0" w:color="000000"/>
            </w:tcBorders>
          </w:tcPr>
          <w:p w14:paraId="4A5793A9" w14:textId="77777777" w:rsidR="00995897" w:rsidRPr="007F2FB9" w:rsidRDefault="00995897" w:rsidP="00C04C49">
            <w:pPr>
              <w:pStyle w:val="TAL"/>
              <w:rPr>
                <w:rFonts w:eastAsia="MS Mincho"/>
              </w:rPr>
            </w:pPr>
            <w:r w:rsidRPr="007F2FB9">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1CC89E47" w14:textId="77777777" w:rsidR="00995897" w:rsidRPr="007F2FB9" w:rsidRDefault="00995897" w:rsidP="00C04C49">
            <w:pPr>
              <w:pStyle w:val="TAL"/>
              <w:rPr>
                <w:rFonts w:eastAsia="MS Mincho"/>
              </w:rPr>
            </w:pPr>
          </w:p>
        </w:tc>
      </w:tr>
      <w:tr w:rsidR="00995897" w:rsidRPr="007F2FB9" w14:paraId="37554F1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0A956" w14:textId="77777777" w:rsidR="00995897" w:rsidRPr="007F2FB9" w:rsidRDefault="00995897" w:rsidP="00C04C49">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14CFBF1" w14:textId="77777777" w:rsidR="00995897" w:rsidRPr="007F2FB9" w:rsidRDefault="00995897" w:rsidP="00C04C49">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6A332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2385D05" w14:textId="77777777" w:rsidR="00995897" w:rsidRPr="007F2FB9" w:rsidRDefault="00995897" w:rsidP="00C04C49">
            <w:pPr>
              <w:pStyle w:val="TAL"/>
              <w:rPr>
                <w:rFonts w:eastAsia="MS Mincho"/>
              </w:rPr>
            </w:pPr>
            <w:r w:rsidRPr="007F2FB9">
              <w:rPr>
                <w:rFonts w:eastAsia="MS Mincho"/>
              </w:rPr>
              <w:t>Rel-12 onwards</w:t>
            </w:r>
          </w:p>
        </w:tc>
      </w:tr>
      <w:tr w:rsidR="00995897" w:rsidRPr="007F2FB9" w14:paraId="31C973F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C85A75"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431551"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95A3F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FDE8C" w14:textId="77777777" w:rsidR="00995897" w:rsidRPr="007F2FB9" w:rsidRDefault="00995897" w:rsidP="00C04C49">
            <w:pPr>
              <w:pStyle w:val="TAL"/>
              <w:rPr>
                <w:rFonts w:eastAsia="MS Mincho"/>
              </w:rPr>
            </w:pPr>
          </w:p>
        </w:tc>
      </w:tr>
      <w:tr w:rsidR="00995897" w:rsidRPr="007F2FB9" w14:paraId="4FB47B2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24257" w14:textId="77777777" w:rsidR="00995897" w:rsidRPr="007F2FB9" w:rsidRDefault="00995897" w:rsidP="00C04C49">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67D041" w14:textId="77777777" w:rsidR="00995897" w:rsidRPr="007F2FB9" w:rsidRDefault="00995897"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3AD46D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3C89F" w14:textId="77777777" w:rsidR="00995897" w:rsidRPr="007F2FB9" w:rsidRDefault="00995897" w:rsidP="00C04C49">
            <w:pPr>
              <w:pStyle w:val="TAL"/>
              <w:rPr>
                <w:rFonts w:eastAsia="MS Mincho"/>
              </w:rPr>
            </w:pPr>
          </w:p>
        </w:tc>
      </w:tr>
      <w:tr w:rsidR="00995897" w:rsidRPr="007F2FB9" w14:paraId="0EF93CB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E4E5D3"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51B003"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DA2D3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4A34B" w14:textId="77777777" w:rsidR="00995897" w:rsidRPr="007F2FB9" w:rsidRDefault="00995897" w:rsidP="00C04C49">
            <w:pPr>
              <w:pStyle w:val="TAL"/>
              <w:rPr>
                <w:rFonts w:eastAsia="MS Mincho"/>
              </w:rPr>
            </w:pPr>
          </w:p>
        </w:tc>
      </w:tr>
      <w:tr w:rsidR="00995897" w:rsidRPr="007F2FB9" w14:paraId="4EAB0B5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9AA8AD" w14:textId="77777777" w:rsidR="00995897" w:rsidRPr="007F2FB9" w:rsidRDefault="00995897" w:rsidP="00C04C49">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A459BCF"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773F6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C8E94C" w14:textId="77777777" w:rsidR="00995897" w:rsidRPr="007F2FB9" w:rsidRDefault="00995897" w:rsidP="00C04C49">
            <w:pPr>
              <w:pStyle w:val="TAL"/>
              <w:rPr>
                <w:rFonts w:eastAsia="MS Mincho"/>
              </w:rPr>
            </w:pPr>
          </w:p>
        </w:tc>
      </w:tr>
      <w:tr w:rsidR="00995897" w:rsidRPr="007F2FB9" w14:paraId="3DC197C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DFA0EA" w14:textId="77777777" w:rsidR="00995897" w:rsidRPr="007F2FB9" w:rsidRDefault="00995897" w:rsidP="00C04C49">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2CF857"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3FF87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B1B43" w14:textId="77777777" w:rsidR="00995897" w:rsidRPr="007F2FB9" w:rsidRDefault="00995897" w:rsidP="00C04C49">
            <w:pPr>
              <w:pStyle w:val="TAL"/>
              <w:rPr>
                <w:rFonts w:eastAsia="MS Mincho"/>
              </w:rPr>
            </w:pPr>
          </w:p>
        </w:tc>
      </w:tr>
      <w:tr w:rsidR="00995897" w:rsidRPr="007F2FB9" w14:paraId="3E54F6E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7ACB7" w14:textId="77777777" w:rsidR="00995897" w:rsidRPr="007F2FB9" w:rsidRDefault="00995897" w:rsidP="00C04C49">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D9CE02"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C1014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B3033" w14:textId="77777777" w:rsidR="00995897" w:rsidRPr="007F2FB9" w:rsidRDefault="00995897" w:rsidP="00C04C49">
            <w:pPr>
              <w:pStyle w:val="TAL"/>
              <w:rPr>
                <w:rFonts w:eastAsia="MS Mincho"/>
              </w:rPr>
            </w:pPr>
          </w:p>
        </w:tc>
      </w:tr>
      <w:tr w:rsidR="00995897" w:rsidRPr="007F2FB9" w14:paraId="1077755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910F13"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FC4237"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850A8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2A381" w14:textId="77777777" w:rsidR="00995897" w:rsidRPr="007F2FB9" w:rsidRDefault="00995897" w:rsidP="00C04C49">
            <w:pPr>
              <w:pStyle w:val="TAL"/>
              <w:rPr>
                <w:rFonts w:eastAsia="MS Mincho"/>
              </w:rPr>
            </w:pPr>
          </w:p>
        </w:tc>
      </w:tr>
      <w:tr w:rsidR="00995897" w:rsidRPr="007F2FB9" w14:paraId="3A69EC1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E4108" w14:textId="77777777" w:rsidR="00995897" w:rsidRPr="007F2FB9" w:rsidRDefault="00995897" w:rsidP="00C04C49">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71BE59"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A0527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8996C5" w14:textId="77777777" w:rsidR="00995897" w:rsidRPr="007F2FB9" w:rsidRDefault="00995897" w:rsidP="00C04C49">
            <w:pPr>
              <w:pStyle w:val="TAL"/>
              <w:rPr>
                <w:rFonts w:eastAsia="MS Mincho"/>
              </w:rPr>
            </w:pPr>
          </w:p>
        </w:tc>
      </w:tr>
      <w:tr w:rsidR="00995897" w:rsidRPr="007F2FB9" w14:paraId="0992765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93172F" w14:textId="77777777" w:rsidR="00995897" w:rsidRPr="007F2FB9" w:rsidRDefault="00995897" w:rsidP="00C04C49">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ED1DFA"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A3A04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481D22" w14:textId="77777777" w:rsidR="00995897" w:rsidRPr="007F2FB9" w:rsidRDefault="00995897" w:rsidP="00C04C49">
            <w:pPr>
              <w:pStyle w:val="TAL"/>
              <w:rPr>
                <w:rFonts w:eastAsia="MS Mincho"/>
              </w:rPr>
            </w:pPr>
          </w:p>
        </w:tc>
      </w:tr>
      <w:tr w:rsidR="00995897" w:rsidRPr="007F2FB9" w14:paraId="3AE1BC6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1C768" w14:textId="77777777" w:rsidR="00995897" w:rsidRPr="007F2FB9" w:rsidRDefault="00995897" w:rsidP="00C04C49">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DBD3A5"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534C3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09E31" w14:textId="77777777" w:rsidR="00995897" w:rsidRPr="007F2FB9" w:rsidRDefault="00995897" w:rsidP="00C04C49">
            <w:pPr>
              <w:pStyle w:val="TAL"/>
              <w:rPr>
                <w:rFonts w:eastAsia="MS Mincho"/>
              </w:rPr>
            </w:pPr>
          </w:p>
        </w:tc>
      </w:tr>
      <w:tr w:rsidR="00995897" w:rsidRPr="007F2FB9" w14:paraId="1EE3E71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06A0C1" w14:textId="77777777" w:rsidR="00995897" w:rsidRPr="007F2FB9" w:rsidRDefault="00995897" w:rsidP="00C04C49">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51C8F4"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97255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81353A" w14:textId="77777777" w:rsidR="00995897" w:rsidRPr="007F2FB9" w:rsidRDefault="00995897" w:rsidP="00C04C49">
            <w:pPr>
              <w:pStyle w:val="TAL"/>
              <w:rPr>
                <w:rFonts w:eastAsia="MS Mincho"/>
              </w:rPr>
            </w:pPr>
          </w:p>
        </w:tc>
      </w:tr>
      <w:tr w:rsidR="00995897" w:rsidRPr="007F2FB9" w14:paraId="2A5DB6C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25EC5F" w14:textId="77777777" w:rsidR="00995897" w:rsidRPr="007F2FB9" w:rsidRDefault="00995897" w:rsidP="00C04C49">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1E9D220"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2EF8C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09E9DE" w14:textId="77777777" w:rsidR="00995897" w:rsidRPr="007F2FB9" w:rsidRDefault="00995897" w:rsidP="00C04C49">
            <w:pPr>
              <w:pStyle w:val="TAL"/>
              <w:rPr>
                <w:rFonts w:eastAsia="MS Mincho"/>
              </w:rPr>
            </w:pPr>
          </w:p>
        </w:tc>
      </w:tr>
      <w:tr w:rsidR="00995897" w:rsidRPr="007F2FB9" w14:paraId="79C74DA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38BA11" w14:textId="77777777" w:rsidR="00995897" w:rsidRPr="007F2FB9" w:rsidRDefault="00995897" w:rsidP="00C04C49">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347019B"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15729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92E04" w14:textId="77777777" w:rsidR="00995897" w:rsidRPr="007F2FB9" w:rsidRDefault="00995897" w:rsidP="00C04C49">
            <w:pPr>
              <w:pStyle w:val="TAL"/>
              <w:rPr>
                <w:rFonts w:eastAsia="MS Mincho"/>
              </w:rPr>
            </w:pPr>
          </w:p>
        </w:tc>
      </w:tr>
      <w:tr w:rsidR="00995897" w:rsidRPr="007F2FB9" w14:paraId="1459BF2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A1531" w14:textId="77777777" w:rsidR="00995897" w:rsidRPr="007F2FB9" w:rsidRDefault="00995897" w:rsidP="00C04C49">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E0BF4CF"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BB745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B81A8" w14:textId="77777777" w:rsidR="00995897" w:rsidRPr="007F2FB9" w:rsidRDefault="00995897" w:rsidP="00C04C49">
            <w:pPr>
              <w:pStyle w:val="TAL"/>
              <w:rPr>
                <w:rFonts w:eastAsia="MS Mincho"/>
              </w:rPr>
            </w:pPr>
          </w:p>
        </w:tc>
      </w:tr>
      <w:tr w:rsidR="00995897" w:rsidRPr="007F2FB9" w14:paraId="1626EA7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7330E" w14:textId="77777777" w:rsidR="00995897" w:rsidRPr="007F2FB9" w:rsidRDefault="00995897" w:rsidP="00C04C49">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93E7709"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699FC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23C41A" w14:textId="77777777" w:rsidR="00995897" w:rsidRPr="007F2FB9" w:rsidRDefault="00995897" w:rsidP="00C04C49">
            <w:pPr>
              <w:pStyle w:val="TAL"/>
              <w:rPr>
                <w:rFonts w:eastAsia="MS Mincho"/>
              </w:rPr>
            </w:pPr>
          </w:p>
        </w:tc>
      </w:tr>
      <w:tr w:rsidR="00995897" w:rsidRPr="007F2FB9" w14:paraId="6DD65E8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CD873" w14:textId="77777777" w:rsidR="00995897" w:rsidRPr="007F2FB9" w:rsidRDefault="00995897" w:rsidP="00C04C49">
            <w:pPr>
              <w:pStyle w:val="TAL"/>
            </w:pPr>
            <w:r w:rsidRPr="007F2FB9">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808A718" w14:textId="77777777" w:rsidR="00995897" w:rsidRPr="007F2FB9" w:rsidRDefault="00995897"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FF0C2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2E6A0" w14:textId="77777777" w:rsidR="00995897" w:rsidRPr="007F2FB9" w:rsidRDefault="00995897" w:rsidP="00C04C49">
            <w:pPr>
              <w:pStyle w:val="TAL"/>
              <w:rPr>
                <w:lang w:eastAsia="zh-CN"/>
              </w:rPr>
            </w:pPr>
          </w:p>
        </w:tc>
      </w:tr>
      <w:tr w:rsidR="00995897" w:rsidRPr="007F2FB9" w14:paraId="474804F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F4D85A" w14:textId="77777777" w:rsidR="00995897" w:rsidRPr="007F2FB9" w:rsidRDefault="00995897" w:rsidP="00C04C49">
            <w:pPr>
              <w:pStyle w:val="TAL"/>
            </w:pPr>
            <w:r w:rsidRPr="007F2FB9">
              <w:t xml:space="preserve">            </w:t>
            </w:r>
            <w:r w:rsidRPr="007F2FB9">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31CCBD6" w14:textId="77777777" w:rsidR="00995897" w:rsidRPr="007F2FB9" w:rsidRDefault="00995897"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C4B41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3DF760" w14:textId="77777777" w:rsidR="00995897" w:rsidRPr="007F2FB9" w:rsidRDefault="00995897" w:rsidP="00C04C49">
            <w:pPr>
              <w:pStyle w:val="TAL"/>
              <w:rPr>
                <w:lang w:eastAsia="zh-CN"/>
              </w:rPr>
            </w:pPr>
          </w:p>
        </w:tc>
      </w:tr>
      <w:tr w:rsidR="00995897" w:rsidRPr="007F2FB9" w14:paraId="18FCEFD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3C243" w14:textId="77777777" w:rsidR="00995897" w:rsidRPr="007F2FB9" w:rsidRDefault="00995897" w:rsidP="00C04C49">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2705D35" w14:textId="77777777" w:rsidR="00995897" w:rsidRPr="007F2FB9" w:rsidRDefault="00995897"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B47E1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51469" w14:textId="77777777" w:rsidR="00995897" w:rsidRPr="007F2FB9" w:rsidRDefault="00995897" w:rsidP="00C04C49">
            <w:pPr>
              <w:pStyle w:val="TAL"/>
              <w:rPr>
                <w:lang w:eastAsia="zh-CN"/>
              </w:rPr>
            </w:pPr>
          </w:p>
        </w:tc>
      </w:tr>
      <w:tr w:rsidR="00995897" w:rsidRPr="007F2FB9" w14:paraId="697323F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8AC475" w14:textId="77777777" w:rsidR="00995897" w:rsidRPr="007F2FB9" w:rsidRDefault="00995897" w:rsidP="00C04C49">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89F87CE" w14:textId="77777777" w:rsidR="00995897" w:rsidRPr="007F2FB9" w:rsidRDefault="00995897" w:rsidP="00C04C4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B29D8BB" w14:textId="77777777" w:rsidR="00995897" w:rsidRPr="007F2FB9" w:rsidRDefault="00995897" w:rsidP="00C04C49">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F6C512E" w14:textId="77777777" w:rsidR="00995897" w:rsidRPr="007F2FB9" w:rsidRDefault="00995897" w:rsidP="00C04C49">
            <w:pPr>
              <w:pStyle w:val="TAL"/>
              <w:rPr>
                <w:lang w:eastAsia="zh-CN"/>
              </w:rPr>
            </w:pPr>
          </w:p>
        </w:tc>
      </w:tr>
      <w:tr w:rsidR="00995897" w:rsidRPr="007F2FB9" w14:paraId="692C393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383EF6" w14:textId="77777777" w:rsidR="00995897" w:rsidRPr="007F2FB9" w:rsidRDefault="00995897" w:rsidP="00C04C49">
            <w:pPr>
              <w:pStyle w:val="TAL"/>
              <w:tabs>
                <w:tab w:val="left" w:pos="588"/>
              </w:tabs>
            </w:pPr>
            <w:r w:rsidRPr="007F2FB9">
              <w:t xml:space="preserve">              nr-DL-PRS-RstdMeasurementInfoRequest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65D4109F"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8E98E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8BAB01" w14:textId="77777777" w:rsidR="00995897" w:rsidRPr="007F2FB9" w:rsidRDefault="00995897" w:rsidP="00C04C49">
            <w:pPr>
              <w:pStyle w:val="TAL"/>
              <w:rPr>
                <w:rFonts w:eastAsia="MS Mincho"/>
              </w:rPr>
            </w:pPr>
          </w:p>
        </w:tc>
      </w:tr>
      <w:tr w:rsidR="00995897" w:rsidRPr="007F2FB9" w14:paraId="2E13B8A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9B52AF" w14:textId="77777777" w:rsidR="00995897" w:rsidRPr="007F2FB9" w:rsidRDefault="00995897" w:rsidP="00C04C49">
            <w:pPr>
              <w:pStyle w:val="TAL"/>
              <w:tabs>
                <w:tab w:val="left" w:pos="588"/>
              </w:tabs>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1BFF8C3" w14:textId="77777777" w:rsidR="00995897" w:rsidRPr="007F2FB9" w:rsidRDefault="00995897" w:rsidP="00C04C49">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7CB72DF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BA132" w14:textId="77777777" w:rsidR="00995897" w:rsidRPr="007F2FB9" w:rsidRDefault="00995897" w:rsidP="00C04C49">
            <w:pPr>
              <w:pStyle w:val="TAL"/>
              <w:rPr>
                <w:rFonts w:eastAsia="MS Mincho"/>
              </w:rPr>
            </w:pPr>
          </w:p>
        </w:tc>
      </w:tr>
      <w:tr w:rsidR="00995897" w:rsidRPr="007F2FB9" w14:paraId="36D4185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0C9EC" w14:textId="77777777" w:rsidR="00995897" w:rsidRPr="007F2FB9" w:rsidRDefault="00995897" w:rsidP="00C04C49">
            <w:pPr>
              <w:pStyle w:val="TAL"/>
              <w:tabs>
                <w:tab w:val="left" w:pos="588"/>
              </w:tabs>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46F2CFD" w14:textId="77777777" w:rsidR="00995897" w:rsidRPr="007F2FB9" w:rsidRDefault="00995897"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81DBFF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A9A09" w14:textId="77777777" w:rsidR="00995897" w:rsidRPr="007F2FB9" w:rsidRDefault="00995897" w:rsidP="00C04C49">
            <w:pPr>
              <w:pStyle w:val="TAL"/>
              <w:rPr>
                <w:rFonts w:eastAsia="MS Mincho"/>
              </w:rPr>
            </w:pPr>
          </w:p>
        </w:tc>
      </w:tr>
      <w:tr w:rsidR="00995897" w:rsidRPr="007F2FB9" w14:paraId="2F94BC2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7CAD5" w14:textId="77777777" w:rsidR="00995897" w:rsidRPr="007F2FB9" w:rsidRDefault="00995897" w:rsidP="00C04C49">
            <w:pPr>
              <w:pStyle w:val="TAL"/>
              <w:tabs>
                <w:tab w:val="left" w:pos="588"/>
              </w:tabs>
            </w:pPr>
            <w:r w:rsidRPr="007F2FB9">
              <w:t xml:space="preserve">              </w:t>
            </w:r>
            <w:r w:rsidRPr="007F2FB9">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02ED0A73"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B692A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25F0D4" w14:textId="77777777" w:rsidR="00995897" w:rsidRPr="007F2FB9" w:rsidRDefault="00995897" w:rsidP="00C04C49">
            <w:pPr>
              <w:pStyle w:val="TAL"/>
              <w:rPr>
                <w:rFonts w:eastAsia="MS Mincho"/>
              </w:rPr>
            </w:pPr>
          </w:p>
        </w:tc>
      </w:tr>
      <w:tr w:rsidR="00995897" w:rsidRPr="007F2FB9" w14:paraId="204E3CE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1D98F" w14:textId="77777777" w:rsidR="00995897" w:rsidRPr="007F2FB9" w:rsidRDefault="00995897" w:rsidP="00C04C49">
            <w:pPr>
              <w:pStyle w:val="TAL"/>
              <w:tabs>
                <w:tab w:val="left" w:pos="588"/>
              </w:tabs>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7A043D27"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AB0B4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DBDA30" w14:textId="77777777" w:rsidR="00995897" w:rsidRPr="007F2FB9" w:rsidRDefault="00995897" w:rsidP="00C04C49">
            <w:pPr>
              <w:pStyle w:val="TAL"/>
              <w:rPr>
                <w:rFonts w:eastAsia="MS Mincho"/>
              </w:rPr>
            </w:pPr>
          </w:p>
        </w:tc>
      </w:tr>
      <w:tr w:rsidR="00995897" w:rsidRPr="007F2FB9" w14:paraId="7E0D853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833F1C" w14:textId="77777777" w:rsidR="00995897" w:rsidRPr="007F2FB9" w:rsidRDefault="00995897" w:rsidP="00C04C49">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19032A"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9B54F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17B1D1" w14:textId="77777777" w:rsidR="00995897" w:rsidRPr="007F2FB9" w:rsidRDefault="00995897" w:rsidP="00C04C49">
            <w:pPr>
              <w:pStyle w:val="TAL"/>
              <w:rPr>
                <w:rFonts w:eastAsia="MS Mincho"/>
              </w:rPr>
            </w:pPr>
          </w:p>
        </w:tc>
      </w:tr>
      <w:tr w:rsidR="00995897" w:rsidRPr="007F2FB9" w14:paraId="400C14E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BBF368"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75BC9E"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D1B91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669F8" w14:textId="77777777" w:rsidR="00995897" w:rsidRPr="007F2FB9" w:rsidRDefault="00995897" w:rsidP="00C04C49">
            <w:pPr>
              <w:pStyle w:val="TAL"/>
              <w:rPr>
                <w:rFonts w:eastAsia="MS Mincho"/>
              </w:rPr>
            </w:pPr>
          </w:p>
        </w:tc>
      </w:tr>
      <w:tr w:rsidR="00995897" w:rsidRPr="007F2FB9" w14:paraId="1577964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BAD07" w14:textId="77777777" w:rsidR="00995897" w:rsidRPr="007F2FB9" w:rsidRDefault="00995897" w:rsidP="00C04C49">
            <w:pPr>
              <w:pStyle w:val="TAL"/>
            </w:pPr>
            <w:r w:rsidRPr="007F2FB9">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79B2B8"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CA1A2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9434C" w14:textId="77777777" w:rsidR="00995897" w:rsidRPr="007F2FB9" w:rsidRDefault="00995897" w:rsidP="00C04C49">
            <w:pPr>
              <w:pStyle w:val="TAL"/>
              <w:rPr>
                <w:rFonts w:eastAsia="MS Mincho"/>
              </w:rPr>
            </w:pPr>
          </w:p>
        </w:tc>
      </w:tr>
      <w:tr w:rsidR="00995897" w:rsidRPr="007F2FB9" w14:paraId="70D51D3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CBCE59"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B7EF8B"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6D7EB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A2F670" w14:textId="77777777" w:rsidR="00995897" w:rsidRPr="007F2FB9" w:rsidRDefault="00995897" w:rsidP="00C04C49">
            <w:pPr>
              <w:pStyle w:val="TAL"/>
              <w:rPr>
                <w:rFonts w:eastAsia="MS Mincho"/>
              </w:rPr>
            </w:pPr>
          </w:p>
        </w:tc>
      </w:tr>
      <w:tr w:rsidR="00995897" w:rsidRPr="007F2FB9" w14:paraId="35FCFF5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EFB2F"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870E12"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3393C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8AE21" w14:textId="77777777" w:rsidR="00995897" w:rsidRPr="007F2FB9" w:rsidRDefault="00995897" w:rsidP="00C04C49">
            <w:pPr>
              <w:pStyle w:val="TAL"/>
              <w:rPr>
                <w:rFonts w:eastAsia="MS Mincho"/>
              </w:rPr>
            </w:pPr>
          </w:p>
        </w:tc>
      </w:tr>
      <w:tr w:rsidR="00995897" w:rsidRPr="007F2FB9" w14:paraId="62D7B65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DD17F5"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ECD9EF"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718E0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3559A" w14:textId="77777777" w:rsidR="00995897" w:rsidRPr="007F2FB9" w:rsidRDefault="00995897" w:rsidP="00C04C49">
            <w:pPr>
              <w:pStyle w:val="TAL"/>
              <w:rPr>
                <w:rFonts w:eastAsia="MS Mincho"/>
              </w:rPr>
            </w:pPr>
          </w:p>
        </w:tc>
      </w:tr>
      <w:tr w:rsidR="00995897" w:rsidRPr="007F2FB9" w14:paraId="3E66CD9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7BB0DB" w14:textId="77777777" w:rsidR="00995897" w:rsidRPr="007F2FB9" w:rsidRDefault="00995897" w:rsidP="00C04C49">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0C3C7556"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6E2B6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4BD81" w14:textId="77777777" w:rsidR="00995897" w:rsidRPr="007F2FB9" w:rsidRDefault="00995897" w:rsidP="00C04C49">
            <w:pPr>
              <w:pStyle w:val="TAL"/>
              <w:rPr>
                <w:rFonts w:eastAsia="MS Mincho"/>
              </w:rPr>
            </w:pPr>
          </w:p>
        </w:tc>
      </w:tr>
    </w:tbl>
    <w:p w14:paraId="08E9D786" w14:textId="77777777" w:rsidR="00995897" w:rsidRPr="007F2FB9" w:rsidRDefault="00995897" w:rsidP="00995897">
      <w:pPr>
        <w:rPr>
          <w:lang w:eastAsia="zh-CN"/>
        </w:rPr>
      </w:pPr>
    </w:p>
    <w:p w14:paraId="0DFDF5F7" w14:textId="77777777" w:rsidR="00995897" w:rsidRPr="007F2FB9" w:rsidRDefault="00995897" w:rsidP="00995897">
      <w:pPr>
        <w:pStyle w:val="TH"/>
        <w:rPr>
          <w:rFonts w:eastAsia="MS Mincho"/>
        </w:rPr>
      </w:pPr>
      <w:r w:rsidRPr="007F2FB9">
        <w:rPr>
          <w:rFonts w:eastAsia="MS Mincho"/>
          <w:iCs/>
        </w:rPr>
        <w:t xml:space="preserve">Table </w:t>
      </w:r>
      <w:r w:rsidRPr="007F2FB9">
        <w:rPr>
          <w:lang w:eastAsia="zh-CN"/>
        </w:rPr>
        <w:t>14.3</w:t>
      </w:r>
      <w:r w:rsidRPr="007F2FB9">
        <w:t>.</w:t>
      </w:r>
      <w:r w:rsidRPr="007F2FB9">
        <w:rPr>
          <w:lang w:eastAsia="zh-CN"/>
        </w:rPr>
        <w:t>4.4.3</w:t>
      </w:r>
      <w:r w:rsidRPr="007F2FB9">
        <w:t>-</w:t>
      </w:r>
      <w:r w:rsidRPr="007F2FB9">
        <w:rPr>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95897" w:rsidRPr="007F2FB9" w14:paraId="24C241D7" w14:textId="77777777" w:rsidTr="00C04C4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2D1C6BE" w14:textId="77777777" w:rsidR="00995897" w:rsidRPr="007F2FB9" w:rsidRDefault="00995897" w:rsidP="00C04C49">
            <w:pPr>
              <w:pStyle w:val="TAL"/>
              <w:rPr>
                <w:rFonts w:eastAsia="MS Mincho"/>
              </w:rPr>
            </w:pPr>
            <w:r w:rsidRPr="007F2FB9">
              <w:rPr>
                <w:rFonts w:eastAsia="MS Mincho"/>
              </w:rPr>
              <w:t>Derivation Path: TS 37.355 [49] clause 6.2</w:t>
            </w:r>
          </w:p>
        </w:tc>
      </w:tr>
      <w:tr w:rsidR="00995897" w:rsidRPr="007F2FB9" w14:paraId="6D3E934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648E46" w14:textId="77777777" w:rsidR="00995897" w:rsidRPr="007F2FB9" w:rsidRDefault="00995897" w:rsidP="00C04C49">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BB303F8" w14:textId="77777777" w:rsidR="00995897" w:rsidRPr="007F2FB9" w:rsidRDefault="00995897" w:rsidP="00C04C49">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DAC3A8D" w14:textId="77777777" w:rsidR="00995897" w:rsidRPr="007F2FB9" w:rsidRDefault="00995897" w:rsidP="00C04C49">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34F1DFE" w14:textId="77777777" w:rsidR="00995897" w:rsidRPr="007F2FB9" w:rsidRDefault="00995897" w:rsidP="00C04C49">
            <w:pPr>
              <w:pStyle w:val="TAH"/>
              <w:rPr>
                <w:rFonts w:eastAsia="MS Mincho"/>
              </w:rPr>
            </w:pPr>
            <w:r w:rsidRPr="007F2FB9">
              <w:rPr>
                <w:rFonts w:eastAsia="MS Mincho"/>
              </w:rPr>
              <w:t>Condition</w:t>
            </w:r>
          </w:p>
        </w:tc>
      </w:tr>
      <w:tr w:rsidR="00995897" w:rsidRPr="007F2FB9" w14:paraId="4E1641E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A419BB" w14:textId="77777777" w:rsidR="00995897" w:rsidRPr="007F2FB9" w:rsidRDefault="00995897" w:rsidP="00C04C49">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67BCACF"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206A0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04791" w14:textId="77777777" w:rsidR="00995897" w:rsidRPr="007F2FB9" w:rsidRDefault="00995897" w:rsidP="00C04C49">
            <w:pPr>
              <w:pStyle w:val="TAL"/>
              <w:rPr>
                <w:rFonts w:eastAsia="MS Mincho"/>
              </w:rPr>
            </w:pPr>
          </w:p>
        </w:tc>
      </w:tr>
      <w:tr w:rsidR="00995897" w:rsidRPr="007F2FB9" w14:paraId="5026162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BAFB5" w14:textId="77777777" w:rsidR="00995897" w:rsidRPr="007F2FB9" w:rsidRDefault="00995897" w:rsidP="00C04C49">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AC09CB4"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48791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A16B6" w14:textId="77777777" w:rsidR="00995897" w:rsidRPr="007F2FB9" w:rsidRDefault="00995897" w:rsidP="00C04C49">
            <w:pPr>
              <w:pStyle w:val="TAL"/>
              <w:rPr>
                <w:rFonts w:eastAsia="MS Mincho"/>
              </w:rPr>
            </w:pPr>
          </w:p>
        </w:tc>
      </w:tr>
      <w:tr w:rsidR="00995897" w:rsidRPr="007F2FB9" w14:paraId="36A06E8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D1F20" w14:textId="77777777" w:rsidR="00995897" w:rsidRPr="007F2FB9" w:rsidRDefault="00995897" w:rsidP="00C04C49">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E0FEE9C" w14:textId="77777777" w:rsidR="00995897" w:rsidRPr="007F2FB9" w:rsidRDefault="00995897" w:rsidP="00C04C49">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441A44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8D857" w14:textId="77777777" w:rsidR="00995897" w:rsidRPr="007F2FB9" w:rsidRDefault="00995897" w:rsidP="00C04C49">
            <w:pPr>
              <w:pStyle w:val="TAL"/>
              <w:rPr>
                <w:rFonts w:eastAsia="MS Mincho"/>
              </w:rPr>
            </w:pPr>
          </w:p>
        </w:tc>
      </w:tr>
      <w:tr w:rsidR="00995897" w:rsidRPr="007F2FB9" w14:paraId="6A50FAAF" w14:textId="77777777" w:rsidTr="00C04C49">
        <w:trPr>
          <w:jc w:val="center"/>
        </w:trPr>
        <w:tc>
          <w:tcPr>
            <w:tcW w:w="4535" w:type="dxa"/>
            <w:tcBorders>
              <w:top w:val="single" w:sz="4" w:space="0" w:color="auto"/>
              <w:left w:val="single" w:sz="4" w:space="0" w:color="auto"/>
              <w:bottom w:val="single" w:sz="4" w:space="0" w:color="auto"/>
              <w:right w:val="single" w:sz="4" w:space="0" w:color="auto"/>
            </w:tcBorders>
            <w:hideMark/>
          </w:tcPr>
          <w:p w14:paraId="43BDF51C" w14:textId="77777777" w:rsidR="00995897" w:rsidRPr="007F2FB9" w:rsidRDefault="00995897" w:rsidP="00C04C49">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70FD80" w14:textId="77777777" w:rsidR="00995897" w:rsidRPr="007F2FB9" w:rsidRDefault="00995897" w:rsidP="00C04C49">
            <w:pPr>
              <w:pStyle w:val="TAL"/>
              <w:rPr>
                <w:rFonts w:eastAsia="MS Mincho"/>
              </w:rPr>
            </w:pPr>
            <w:r w:rsidRPr="007F2FB9">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2EB9F889" w14:textId="77777777" w:rsidR="00995897" w:rsidRPr="007F2FB9" w:rsidRDefault="00995897" w:rsidP="00C04C4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F805BDD" w14:textId="77777777" w:rsidR="00995897" w:rsidRPr="007F2FB9" w:rsidRDefault="00995897" w:rsidP="00C04C49">
            <w:pPr>
              <w:pStyle w:val="TAL"/>
              <w:rPr>
                <w:rFonts w:eastAsia="MS Mincho"/>
              </w:rPr>
            </w:pPr>
          </w:p>
        </w:tc>
      </w:tr>
      <w:tr w:rsidR="00995897" w:rsidRPr="007F2FB9" w14:paraId="510BAB3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ADFDC4"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ED1B27"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375D9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D5892" w14:textId="77777777" w:rsidR="00995897" w:rsidRPr="007F2FB9" w:rsidRDefault="00995897" w:rsidP="00C04C49">
            <w:pPr>
              <w:pStyle w:val="TAL"/>
              <w:rPr>
                <w:rFonts w:eastAsia="MS Mincho"/>
              </w:rPr>
            </w:pPr>
          </w:p>
        </w:tc>
      </w:tr>
      <w:tr w:rsidR="00995897" w:rsidRPr="007F2FB9" w14:paraId="59BD22D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B5009A" w14:textId="77777777" w:rsidR="00995897" w:rsidRPr="007F2FB9" w:rsidRDefault="00995897" w:rsidP="00C04C49">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E4EBB1" w14:textId="77777777" w:rsidR="00995897" w:rsidRPr="007F2FB9" w:rsidRDefault="00995897" w:rsidP="00C04C49">
            <w:pPr>
              <w:pStyle w:val="TAL"/>
              <w:rPr>
                <w:rFonts w:eastAsia="MS Mincho"/>
              </w:rPr>
            </w:pPr>
            <w:r w:rsidRPr="007F2FB9">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A328D5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40FC1" w14:textId="77777777" w:rsidR="00995897" w:rsidRPr="007F2FB9" w:rsidRDefault="00995897" w:rsidP="00C04C49">
            <w:pPr>
              <w:pStyle w:val="TAL"/>
              <w:rPr>
                <w:rFonts w:eastAsia="MS Mincho"/>
              </w:rPr>
            </w:pPr>
          </w:p>
        </w:tc>
      </w:tr>
      <w:tr w:rsidR="00995897" w:rsidRPr="007F2FB9" w14:paraId="235DC57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EC077" w14:textId="77777777" w:rsidR="00995897" w:rsidRPr="007F2FB9" w:rsidRDefault="00995897" w:rsidP="00C04C49">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5A62B5"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898C8C"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E1CC0C" w14:textId="77777777" w:rsidR="00995897" w:rsidRPr="007F2FB9" w:rsidRDefault="00995897" w:rsidP="00C04C49">
            <w:pPr>
              <w:pStyle w:val="TAL"/>
              <w:rPr>
                <w:rFonts w:eastAsia="MS Mincho"/>
              </w:rPr>
            </w:pPr>
          </w:p>
        </w:tc>
      </w:tr>
      <w:tr w:rsidR="00995897" w:rsidRPr="007F2FB9" w14:paraId="5903B21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E6A82" w14:textId="77777777" w:rsidR="00995897" w:rsidRPr="007F2FB9" w:rsidRDefault="00995897" w:rsidP="00C04C49">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9F8E11C"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E0A78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76393" w14:textId="77777777" w:rsidR="00995897" w:rsidRPr="007F2FB9" w:rsidRDefault="00995897" w:rsidP="00C04C49">
            <w:pPr>
              <w:pStyle w:val="TAL"/>
              <w:rPr>
                <w:rFonts w:eastAsia="MS Mincho"/>
              </w:rPr>
            </w:pPr>
          </w:p>
        </w:tc>
      </w:tr>
      <w:tr w:rsidR="00995897" w:rsidRPr="007F2FB9" w14:paraId="5D89A70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D47605" w14:textId="77777777" w:rsidR="00995897" w:rsidRPr="007F2FB9" w:rsidRDefault="00995897" w:rsidP="00C04C49">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AC09134"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8F6D9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6C9480" w14:textId="77777777" w:rsidR="00995897" w:rsidRPr="007F2FB9" w:rsidRDefault="00995897" w:rsidP="00C04C49">
            <w:pPr>
              <w:pStyle w:val="TAL"/>
              <w:rPr>
                <w:rFonts w:eastAsia="MS Mincho"/>
              </w:rPr>
            </w:pPr>
          </w:p>
        </w:tc>
      </w:tr>
      <w:tr w:rsidR="00995897" w:rsidRPr="007F2FB9" w14:paraId="4B31DE2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977AF" w14:textId="77777777" w:rsidR="00995897" w:rsidRPr="007F2FB9" w:rsidRDefault="00995897"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5D13AA2"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C32C5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82CF7" w14:textId="77777777" w:rsidR="00995897" w:rsidRPr="007F2FB9" w:rsidRDefault="00995897" w:rsidP="00C04C49">
            <w:pPr>
              <w:pStyle w:val="TAL"/>
              <w:rPr>
                <w:rFonts w:eastAsia="MS Mincho"/>
              </w:rPr>
            </w:pPr>
          </w:p>
        </w:tc>
      </w:tr>
      <w:tr w:rsidR="00995897" w:rsidRPr="007F2FB9" w14:paraId="49E38A7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23DFD2" w14:textId="77777777" w:rsidR="00995897" w:rsidRPr="007F2FB9" w:rsidRDefault="00995897" w:rsidP="00C04C49">
            <w:pPr>
              <w:pStyle w:val="TAL"/>
            </w:pPr>
            <w:r w:rsidRPr="007F2FB9">
              <w:t xml:space="preserve">    </w:t>
            </w:r>
            <w:proofErr w:type="spellStart"/>
            <w:r w:rsidRPr="007F2FB9">
              <w:t>provideAssistanceData</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24E65D7"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A5A7D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3FE67" w14:textId="77777777" w:rsidR="00995897" w:rsidRPr="007F2FB9" w:rsidRDefault="00995897" w:rsidP="00C04C49">
            <w:pPr>
              <w:pStyle w:val="TAL"/>
              <w:rPr>
                <w:rFonts w:eastAsia="MS Mincho"/>
              </w:rPr>
            </w:pPr>
          </w:p>
        </w:tc>
      </w:tr>
      <w:tr w:rsidR="00995897" w:rsidRPr="007F2FB9" w14:paraId="6987531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43B0ED" w14:textId="77777777" w:rsidR="00995897" w:rsidRPr="007F2FB9" w:rsidRDefault="00995897" w:rsidP="00C04C49">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4E748B0"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DC8AE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9F9F8" w14:textId="77777777" w:rsidR="00995897" w:rsidRPr="007F2FB9" w:rsidRDefault="00995897" w:rsidP="00C04C49">
            <w:pPr>
              <w:pStyle w:val="TAL"/>
              <w:rPr>
                <w:rFonts w:eastAsia="MS Mincho"/>
              </w:rPr>
            </w:pPr>
          </w:p>
        </w:tc>
      </w:tr>
      <w:tr w:rsidR="00995897" w:rsidRPr="007F2FB9" w14:paraId="1C4E728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B9BCF" w14:textId="77777777" w:rsidR="00995897" w:rsidRPr="007F2FB9" w:rsidRDefault="00995897"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1E510BF"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C019E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AD597A" w14:textId="77777777" w:rsidR="00995897" w:rsidRPr="007F2FB9" w:rsidRDefault="00995897" w:rsidP="00C04C49">
            <w:pPr>
              <w:pStyle w:val="TAL"/>
              <w:rPr>
                <w:rFonts w:eastAsia="MS Mincho"/>
              </w:rPr>
            </w:pPr>
          </w:p>
        </w:tc>
      </w:tr>
      <w:tr w:rsidR="00995897" w:rsidRPr="007F2FB9" w14:paraId="0F9C2DC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8BF997" w14:textId="77777777" w:rsidR="00995897" w:rsidRPr="007F2FB9" w:rsidRDefault="00995897" w:rsidP="00C04C49">
            <w:pPr>
              <w:pStyle w:val="TAL"/>
            </w:pPr>
            <w:r w:rsidRPr="007F2FB9">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7CF2BBD7"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1D2AD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0ED4C" w14:textId="77777777" w:rsidR="00995897" w:rsidRPr="007F2FB9" w:rsidRDefault="00995897" w:rsidP="00C04C49">
            <w:pPr>
              <w:pStyle w:val="TAL"/>
              <w:rPr>
                <w:rFonts w:eastAsia="MS Mincho"/>
              </w:rPr>
            </w:pPr>
          </w:p>
        </w:tc>
      </w:tr>
      <w:tr w:rsidR="00995897" w:rsidRPr="007F2FB9" w14:paraId="04D6874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9471AC" w14:textId="77777777" w:rsidR="00995897" w:rsidRPr="007F2FB9" w:rsidRDefault="00995897" w:rsidP="00C04C49">
            <w:pPr>
              <w:pStyle w:val="TAL"/>
            </w:pPr>
            <w:r w:rsidRPr="007F2FB9">
              <w:t xml:space="preserve">            </w:t>
            </w:r>
            <w:proofErr w:type="spellStart"/>
            <w:r w:rsidRPr="007F2FB9">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D9B989"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AFA5B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765639" w14:textId="77777777" w:rsidR="00995897" w:rsidRPr="007F2FB9" w:rsidRDefault="00995897" w:rsidP="00C04C49">
            <w:pPr>
              <w:pStyle w:val="TAL"/>
              <w:rPr>
                <w:rFonts w:eastAsia="MS Mincho"/>
              </w:rPr>
            </w:pPr>
          </w:p>
        </w:tc>
      </w:tr>
      <w:tr w:rsidR="00995897" w:rsidRPr="007F2FB9" w14:paraId="0D301EB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10559B" w14:textId="77777777" w:rsidR="00995897" w:rsidRPr="007F2FB9" w:rsidRDefault="00995897" w:rsidP="00C04C49">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B0F898"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3DBE8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31CAE" w14:textId="77777777" w:rsidR="00995897" w:rsidRPr="007F2FB9" w:rsidRDefault="00995897" w:rsidP="00C04C49">
            <w:pPr>
              <w:pStyle w:val="TAL"/>
              <w:rPr>
                <w:rFonts w:eastAsia="MS Mincho"/>
              </w:rPr>
            </w:pPr>
          </w:p>
        </w:tc>
      </w:tr>
      <w:tr w:rsidR="00995897" w:rsidRPr="007F2FB9" w14:paraId="377A8EE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184F92" w14:textId="77777777" w:rsidR="00995897" w:rsidRPr="007F2FB9" w:rsidRDefault="00995897" w:rsidP="00C04C49">
            <w:pPr>
              <w:pStyle w:val="TAL"/>
              <w:rPr>
                <w:lang w:eastAsia="zh-CN"/>
              </w:rPr>
            </w:pPr>
            <w:r w:rsidRPr="007F2FB9">
              <w:t xml:space="preserve">            </w:t>
            </w:r>
            <w:proofErr w:type="spellStart"/>
            <w:r w:rsidRPr="007F2FB9">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B140C5"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0EB04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CED5C" w14:textId="77777777" w:rsidR="00995897" w:rsidRPr="007F2FB9" w:rsidRDefault="00995897" w:rsidP="00C04C49">
            <w:pPr>
              <w:pStyle w:val="TAL"/>
              <w:rPr>
                <w:rFonts w:eastAsia="MS Mincho"/>
              </w:rPr>
            </w:pPr>
          </w:p>
        </w:tc>
      </w:tr>
      <w:tr w:rsidR="00995897" w:rsidRPr="007F2FB9" w14:paraId="3B1B54A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A1640" w14:textId="77777777" w:rsidR="00995897" w:rsidRPr="007F2FB9" w:rsidRDefault="00995897" w:rsidP="00C04C49">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C494A1"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86B63C"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09FC28" w14:textId="77777777" w:rsidR="00995897" w:rsidRPr="007F2FB9" w:rsidRDefault="00995897" w:rsidP="00C04C49">
            <w:pPr>
              <w:pStyle w:val="TAL"/>
              <w:rPr>
                <w:rFonts w:eastAsia="MS Mincho"/>
              </w:rPr>
            </w:pPr>
          </w:p>
        </w:tc>
      </w:tr>
      <w:tr w:rsidR="00995897" w:rsidRPr="007F2FB9" w14:paraId="271CC29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ABD58" w14:textId="77777777" w:rsidR="00995897" w:rsidRPr="007F2FB9" w:rsidRDefault="00995897" w:rsidP="00C04C49">
            <w:pPr>
              <w:pStyle w:val="TAL"/>
              <w:rPr>
                <w:lang w:eastAsia="zh-CN"/>
              </w:rPr>
            </w:pPr>
            <w:r w:rsidRPr="007F2FB9">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F8EA16D"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D39EE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82CDC5" w14:textId="77777777" w:rsidR="00995897" w:rsidRPr="007F2FB9" w:rsidRDefault="00995897" w:rsidP="00C04C49">
            <w:pPr>
              <w:pStyle w:val="TAL"/>
              <w:rPr>
                <w:rFonts w:eastAsia="MS Mincho"/>
              </w:rPr>
            </w:pPr>
          </w:p>
        </w:tc>
      </w:tr>
      <w:tr w:rsidR="00995897" w:rsidRPr="007F2FB9" w14:paraId="74717F6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26517" w14:textId="77777777" w:rsidR="00995897" w:rsidRPr="007F2FB9" w:rsidRDefault="00995897" w:rsidP="00C04C49">
            <w:pPr>
              <w:pStyle w:val="TAL"/>
            </w:pPr>
            <w:r w:rsidRPr="007F2FB9">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ACCE058"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C78AA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E034E" w14:textId="77777777" w:rsidR="00995897" w:rsidRPr="007F2FB9" w:rsidRDefault="00995897" w:rsidP="00C04C49">
            <w:pPr>
              <w:pStyle w:val="TAL"/>
              <w:rPr>
                <w:rFonts w:eastAsia="MS Mincho"/>
              </w:rPr>
            </w:pPr>
          </w:p>
        </w:tc>
      </w:tr>
      <w:tr w:rsidR="00995897" w:rsidRPr="007F2FB9" w14:paraId="0DA5C00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30A759" w14:textId="77777777" w:rsidR="00995897" w:rsidRPr="007F2FB9" w:rsidRDefault="00995897" w:rsidP="00C04C49">
            <w:pPr>
              <w:pStyle w:val="TAL"/>
            </w:pPr>
            <w:r w:rsidRPr="007F2FB9">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290C599"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F91DE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FCFDEA" w14:textId="77777777" w:rsidR="00995897" w:rsidRPr="007F2FB9" w:rsidRDefault="00995897" w:rsidP="00C04C49">
            <w:pPr>
              <w:pStyle w:val="TAL"/>
              <w:rPr>
                <w:rFonts w:eastAsia="MS Mincho"/>
              </w:rPr>
            </w:pPr>
          </w:p>
        </w:tc>
      </w:tr>
      <w:tr w:rsidR="00995897" w:rsidRPr="007F2FB9" w14:paraId="6C43543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C5C3AC" w14:textId="77777777" w:rsidR="00995897" w:rsidRPr="007F2FB9" w:rsidRDefault="00995897" w:rsidP="00C04C49">
            <w:pPr>
              <w:pStyle w:val="TAL"/>
              <w:rPr>
                <w:lang w:eastAsia="zh-CN"/>
              </w:rPr>
            </w:pPr>
            <w:r w:rsidRPr="007F2FB9">
              <w:t xml:space="preserve">            </w:t>
            </w:r>
            <w:r w:rsidRPr="007F2FB9">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FF072DD" w14:textId="77777777" w:rsidR="00995897" w:rsidRPr="007F2FB9" w:rsidRDefault="00995897"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73748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9E782" w14:textId="77777777" w:rsidR="00995897" w:rsidRPr="007F2FB9" w:rsidRDefault="00995897" w:rsidP="00C04C49">
            <w:pPr>
              <w:pStyle w:val="TAL"/>
              <w:rPr>
                <w:rFonts w:eastAsia="MS Mincho"/>
              </w:rPr>
            </w:pPr>
          </w:p>
        </w:tc>
      </w:tr>
      <w:tr w:rsidR="00995897" w:rsidRPr="007F2FB9" w14:paraId="5C42A88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02DB0E" w14:textId="77777777" w:rsidR="00995897" w:rsidRPr="007F2FB9" w:rsidRDefault="00995897" w:rsidP="00C04C49">
            <w:pPr>
              <w:pStyle w:val="TAL"/>
              <w:rPr>
                <w:lang w:eastAsia="zh-CN"/>
              </w:rPr>
            </w:pPr>
            <w:r w:rsidRPr="007F2FB9">
              <w:t xml:space="preserve">            </w:t>
            </w:r>
            <w:r w:rsidRPr="007F2FB9">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E9AABE2" w14:textId="77777777" w:rsidR="00995897" w:rsidRPr="007F2FB9" w:rsidRDefault="00995897"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C0EA6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E0BAD" w14:textId="77777777" w:rsidR="00995897" w:rsidRPr="007F2FB9" w:rsidRDefault="00995897" w:rsidP="00C04C49">
            <w:pPr>
              <w:pStyle w:val="TAL"/>
              <w:rPr>
                <w:lang w:eastAsia="zh-CN"/>
              </w:rPr>
            </w:pPr>
          </w:p>
        </w:tc>
      </w:tr>
      <w:tr w:rsidR="00995897" w:rsidRPr="007F2FB9" w14:paraId="5A996E4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894EC" w14:textId="77777777" w:rsidR="00995897" w:rsidRPr="007F2FB9" w:rsidRDefault="00995897" w:rsidP="00C04C49">
            <w:pPr>
              <w:pStyle w:val="TAL"/>
            </w:pPr>
            <w:r w:rsidRPr="007F2FB9">
              <w:t xml:space="preserve">            </w:t>
            </w:r>
            <w:r w:rsidRPr="007F2FB9">
              <w:rPr>
                <w:snapToGrid w:val="0"/>
              </w:rPr>
              <w:t>nr-DL-TDOA-ProvideAssistanceData-r16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85CC97" w14:textId="77777777" w:rsidR="00995897" w:rsidRPr="007F2FB9" w:rsidRDefault="00995897" w:rsidP="00C04C4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B06B92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A40EC" w14:textId="77777777" w:rsidR="00995897" w:rsidRPr="007F2FB9" w:rsidRDefault="00995897" w:rsidP="00C04C49">
            <w:pPr>
              <w:pStyle w:val="TAL"/>
              <w:rPr>
                <w:rFonts w:eastAsia="MS Mincho"/>
              </w:rPr>
            </w:pPr>
          </w:p>
        </w:tc>
      </w:tr>
      <w:tr w:rsidR="00995897" w:rsidRPr="007F2FB9" w14:paraId="78A133B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8A41C" w14:textId="77777777" w:rsidR="00995897" w:rsidRPr="007F2FB9" w:rsidRDefault="00995897" w:rsidP="00C04C49">
            <w:pPr>
              <w:pStyle w:val="TAL"/>
            </w:pPr>
            <w:r w:rsidRPr="007F2FB9">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12CABD9" w14:textId="77777777" w:rsidR="00995897" w:rsidRPr="007F2FB9" w:rsidRDefault="00995897" w:rsidP="00C04C49">
            <w:pPr>
              <w:pStyle w:val="TAL"/>
              <w:rPr>
                <w:rFonts w:eastAsia="MS Mincho"/>
              </w:rPr>
            </w:pPr>
            <w:r w:rsidRPr="007F2FB9">
              <w:rPr>
                <w:rFonts w:eastAsia="MS Mincho"/>
              </w:rPr>
              <w:t xml:space="preserve">As defined in </w:t>
            </w:r>
            <w:r w:rsidRPr="007F2FB9">
              <w:t xml:space="preserve">Table </w:t>
            </w:r>
            <w:r w:rsidRPr="007F2FB9">
              <w:rPr>
                <w:lang w:eastAsia="zh-CN"/>
              </w:rPr>
              <w:t>14.3</w:t>
            </w:r>
            <w:r w:rsidRPr="007F2FB9">
              <w:t>.</w:t>
            </w:r>
            <w:r w:rsidRPr="007F2FB9">
              <w:rPr>
                <w:lang w:eastAsia="zh-CN"/>
              </w:rPr>
              <w:t>4.4.3</w:t>
            </w:r>
            <w:r w:rsidRPr="007F2FB9">
              <w:t>-</w:t>
            </w:r>
            <w:r w:rsidRPr="007F2FB9">
              <w:rPr>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59C9905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2C0F5" w14:textId="77777777" w:rsidR="00995897" w:rsidRPr="007F2FB9" w:rsidRDefault="00995897" w:rsidP="00C04C49">
            <w:pPr>
              <w:pStyle w:val="TAL"/>
              <w:rPr>
                <w:rFonts w:eastAsia="MS Mincho"/>
              </w:rPr>
            </w:pPr>
          </w:p>
        </w:tc>
      </w:tr>
      <w:tr w:rsidR="00995897" w:rsidRPr="007F2FB9" w14:paraId="4CCB12A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91272" w14:textId="77777777" w:rsidR="00995897" w:rsidRPr="007F2FB9" w:rsidRDefault="00995897" w:rsidP="00C04C49">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tcBorders>
              <w:top w:val="single" w:sz="4" w:space="0" w:color="000000"/>
              <w:left w:val="single" w:sz="4" w:space="0" w:color="000000"/>
              <w:bottom w:val="single" w:sz="4" w:space="0" w:color="000000"/>
              <w:right w:val="single" w:sz="4" w:space="0" w:color="000000"/>
            </w:tcBorders>
            <w:hideMark/>
          </w:tcPr>
          <w:p w14:paraId="1D559714" w14:textId="77777777" w:rsidR="00995897" w:rsidRPr="007F2FB9" w:rsidRDefault="00995897"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9190C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D5E65" w14:textId="77777777" w:rsidR="00995897" w:rsidRPr="007F2FB9" w:rsidRDefault="00995897" w:rsidP="00C04C49">
            <w:pPr>
              <w:pStyle w:val="TAL"/>
              <w:rPr>
                <w:rFonts w:eastAsia="MS Mincho"/>
              </w:rPr>
            </w:pPr>
          </w:p>
        </w:tc>
      </w:tr>
      <w:tr w:rsidR="00995897" w:rsidRPr="007F2FB9" w14:paraId="2E8764B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97287F" w14:textId="77777777" w:rsidR="00995897" w:rsidRPr="007F2FB9" w:rsidRDefault="00995897" w:rsidP="00C04C49">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14:paraId="32F960D6"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04BD4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4DDDD80" w14:textId="77777777" w:rsidR="00995897" w:rsidRPr="007F2FB9" w:rsidRDefault="00995897" w:rsidP="00C04C49">
            <w:pPr>
              <w:pStyle w:val="TAL"/>
              <w:rPr>
                <w:rFonts w:eastAsia="MS Mincho"/>
                <w:lang w:eastAsia="zh-CN"/>
              </w:rPr>
            </w:pPr>
            <w:r w:rsidRPr="007F2FB9">
              <w:t xml:space="preserve">Depending on UE capabilities, i.e. support for UE-based </w:t>
            </w:r>
            <w:r w:rsidRPr="007F2FB9">
              <w:rPr>
                <w:lang w:eastAsia="zh-CN"/>
              </w:rPr>
              <w:t>DL-TDOA</w:t>
            </w:r>
          </w:p>
        </w:tc>
      </w:tr>
      <w:tr w:rsidR="00995897" w:rsidRPr="007F2FB9" w14:paraId="6FF5D75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0C6C9" w14:textId="77777777" w:rsidR="00995897" w:rsidRPr="007F2FB9" w:rsidRDefault="00995897" w:rsidP="00C04C49">
            <w:pPr>
              <w:pStyle w:val="TAL"/>
            </w:pPr>
            <w:r w:rsidRPr="007F2FB9">
              <w:t xml:space="preserve">                 </w:t>
            </w:r>
            <w:r w:rsidRPr="007F2FB9">
              <w:rPr>
                <w:lang w:eastAsia="zh-CN"/>
              </w:rPr>
              <w:t xml:space="preserve">  </w:t>
            </w:r>
            <w:r w:rsidRPr="007F2FB9">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3946C6DD" w14:textId="77777777" w:rsidR="00995897" w:rsidRPr="007F2FB9" w:rsidRDefault="00995897" w:rsidP="00C04C49">
            <w:pPr>
              <w:pStyle w:val="TAL"/>
              <w:rPr>
                <w:lang w:eastAsia="zh-CN"/>
              </w:rPr>
            </w:pPr>
            <w:r w:rsidRPr="007F2FB9">
              <w:rPr>
                <w:rFonts w:eastAsia="MS Mincho"/>
              </w:rPr>
              <w:t xml:space="preserve">As defined in </w:t>
            </w:r>
            <w:r w:rsidRPr="007F2FB9">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B47EED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19C4C" w14:textId="77777777" w:rsidR="00995897" w:rsidRPr="007F2FB9" w:rsidRDefault="00995897" w:rsidP="00C04C49">
            <w:pPr>
              <w:pStyle w:val="TAL"/>
              <w:rPr>
                <w:rFonts w:eastAsia="MS Mincho"/>
              </w:rPr>
            </w:pPr>
          </w:p>
        </w:tc>
      </w:tr>
      <w:tr w:rsidR="00995897" w:rsidRPr="007F2FB9" w14:paraId="09F4491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5211BF" w14:textId="77777777" w:rsidR="00995897" w:rsidRPr="007F2FB9" w:rsidRDefault="00995897" w:rsidP="00C04C49">
            <w:pPr>
              <w:pStyle w:val="TAL"/>
            </w:pPr>
            <w:r w:rsidRPr="007F2FB9">
              <w:t xml:space="preserve">                 </w:t>
            </w:r>
            <w:r w:rsidRPr="007F2FB9">
              <w:rPr>
                <w:lang w:eastAsia="zh-CN"/>
              </w:rPr>
              <w:t xml:space="preserve">  </w:t>
            </w:r>
            <w:r w:rsidRPr="007F2FB9">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787FA5A0" w14:textId="77777777" w:rsidR="00995897" w:rsidRPr="007F2FB9" w:rsidRDefault="00995897" w:rsidP="00C04C49">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01D1C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99349" w14:textId="77777777" w:rsidR="00995897" w:rsidRPr="007F2FB9" w:rsidRDefault="00995897" w:rsidP="00C04C49">
            <w:pPr>
              <w:pStyle w:val="TAL"/>
              <w:rPr>
                <w:rFonts w:eastAsia="MS Mincho"/>
              </w:rPr>
            </w:pPr>
          </w:p>
        </w:tc>
      </w:tr>
      <w:tr w:rsidR="00995897" w:rsidRPr="007F2FB9" w14:paraId="77D6108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59F18" w14:textId="77777777" w:rsidR="00995897" w:rsidRPr="007F2FB9" w:rsidRDefault="00995897" w:rsidP="00C04C49">
            <w:pPr>
              <w:pStyle w:val="TAL"/>
            </w:pPr>
            <w:r w:rsidRPr="007F2FB9">
              <w:t xml:space="preserve">                 </w:t>
            </w:r>
            <w:r w:rsidRPr="007F2FB9">
              <w:rPr>
                <w:lang w:eastAsia="zh-CN"/>
              </w:rPr>
              <w:t xml:space="preserve">  </w:t>
            </w:r>
            <w:r w:rsidRPr="007F2FB9">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BD55973" w14:textId="77777777" w:rsidR="00995897" w:rsidRPr="007F2FB9" w:rsidRDefault="00995897" w:rsidP="00C04C49">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D562AC"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374EC8" w14:textId="77777777" w:rsidR="00995897" w:rsidRPr="007F2FB9" w:rsidRDefault="00995897" w:rsidP="00C04C49">
            <w:pPr>
              <w:pStyle w:val="TAL"/>
              <w:rPr>
                <w:rFonts w:eastAsia="MS Mincho"/>
              </w:rPr>
            </w:pPr>
          </w:p>
        </w:tc>
      </w:tr>
      <w:tr w:rsidR="00995897" w:rsidRPr="007F2FB9" w14:paraId="59DB148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48B31"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9CBE93" w14:textId="77777777" w:rsidR="00995897" w:rsidRPr="007F2FB9" w:rsidRDefault="00995897" w:rsidP="00C04C4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47FD3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9414E" w14:textId="77777777" w:rsidR="00995897" w:rsidRPr="007F2FB9" w:rsidRDefault="00995897" w:rsidP="00C04C49">
            <w:pPr>
              <w:pStyle w:val="TAL"/>
              <w:rPr>
                <w:rFonts w:eastAsia="MS Mincho"/>
              </w:rPr>
            </w:pPr>
          </w:p>
        </w:tc>
      </w:tr>
      <w:tr w:rsidR="00995897" w:rsidRPr="007F2FB9" w14:paraId="202331F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EFB39" w14:textId="77777777" w:rsidR="00995897" w:rsidRPr="007F2FB9" w:rsidRDefault="00995897" w:rsidP="00C04C49">
            <w:pPr>
              <w:pStyle w:val="TAL"/>
            </w:pPr>
            <w:r w:rsidRPr="007F2FB9">
              <w:t xml:space="preserve">                 </w:t>
            </w:r>
            <w:r w:rsidRPr="007F2FB9">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07E8896F"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ED24F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0EA8E" w14:textId="77777777" w:rsidR="00995897" w:rsidRPr="007F2FB9" w:rsidRDefault="00995897" w:rsidP="00C04C49">
            <w:pPr>
              <w:pStyle w:val="TAL"/>
              <w:rPr>
                <w:rFonts w:eastAsia="MS Mincho"/>
              </w:rPr>
            </w:pPr>
          </w:p>
        </w:tc>
      </w:tr>
      <w:tr w:rsidR="00995897" w:rsidRPr="007F2FB9" w14:paraId="0C35BCF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0852F"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42153F"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35DC1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4856C5" w14:textId="77777777" w:rsidR="00995897" w:rsidRPr="007F2FB9" w:rsidRDefault="00995897" w:rsidP="00C04C49">
            <w:pPr>
              <w:pStyle w:val="TAL"/>
              <w:rPr>
                <w:rFonts w:eastAsia="MS Mincho"/>
              </w:rPr>
            </w:pPr>
          </w:p>
        </w:tc>
      </w:tr>
      <w:tr w:rsidR="00995897" w:rsidRPr="007F2FB9" w14:paraId="7F7315E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E9A03"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870F80"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6A73F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0D6F4" w14:textId="77777777" w:rsidR="00995897" w:rsidRPr="007F2FB9" w:rsidRDefault="00995897" w:rsidP="00C04C49">
            <w:pPr>
              <w:pStyle w:val="TAL"/>
              <w:rPr>
                <w:rFonts w:eastAsia="MS Mincho"/>
              </w:rPr>
            </w:pPr>
          </w:p>
        </w:tc>
      </w:tr>
      <w:tr w:rsidR="00995897" w:rsidRPr="007F2FB9" w14:paraId="76825BF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BE86D"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B08F91"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806BC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B41479" w14:textId="77777777" w:rsidR="00995897" w:rsidRPr="007F2FB9" w:rsidRDefault="00995897" w:rsidP="00C04C49">
            <w:pPr>
              <w:pStyle w:val="TAL"/>
              <w:rPr>
                <w:rFonts w:eastAsia="MS Mincho"/>
              </w:rPr>
            </w:pPr>
          </w:p>
        </w:tc>
      </w:tr>
      <w:tr w:rsidR="00995897" w:rsidRPr="007F2FB9" w14:paraId="4704B98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F163C"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D4A6E2"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12F09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49C15" w14:textId="77777777" w:rsidR="00995897" w:rsidRPr="007F2FB9" w:rsidRDefault="00995897" w:rsidP="00C04C49">
            <w:pPr>
              <w:pStyle w:val="TAL"/>
              <w:rPr>
                <w:rFonts w:eastAsia="MS Mincho"/>
              </w:rPr>
            </w:pPr>
          </w:p>
        </w:tc>
      </w:tr>
      <w:tr w:rsidR="00995897" w:rsidRPr="007F2FB9" w14:paraId="3FE4CCE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4F5408"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576968"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73A4F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8C0D3E" w14:textId="77777777" w:rsidR="00995897" w:rsidRPr="007F2FB9" w:rsidRDefault="00995897" w:rsidP="00C04C49">
            <w:pPr>
              <w:pStyle w:val="TAL"/>
              <w:rPr>
                <w:rFonts w:eastAsia="MS Mincho"/>
              </w:rPr>
            </w:pPr>
          </w:p>
        </w:tc>
      </w:tr>
      <w:tr w:rsidR="00995897" w:rsidRPr="007F2FB9" w14:paraId="7121B0A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4A6E9"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D403F3"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A849C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245D72" w14:textId="77777777" w:rsidR="00995897" w:rsidRPr="007F2FB9" w:rsidRDefault="00995897" w:rsidP="00C04C49">
            <w:pPr>
              <w:pStyle w:val="TAL"/>
              <w:rPr>
                <w:rFonts w:eastAsia="MS Mincho"/>
              </w:rPr>
            </w:pPr>
          </w:p>
        </w:tc>
      </w:tr>
      <w:tr w:rsidR="00995897" w:rsidRPr="007F2FB9" w14:paraId="0D052FD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41459" w14:textId="77777777" w:rsidR="00995897" w:rsidRPr="007F2FB9" w:rsidRDefault="00995897" w:rsidP="00C04C49">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4A0D6E07"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42D84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F5463" w14:textId="77777777" w:rsidR="00995897" w:rsidRPr="007F2FB9" w:rsidRDefault="00995897" w:rsidP="00C04C49">
            <w:pPr>
              <w:pStyle w:val="TAL"/>
              <w:rPr>
                <w:rFonts w:eastAsia="MS Mincho"/>
              </w:rPr>
            </w:pPr>
          </w:p>
        </w:tc>
      </w:tr>
    </w:tbl>
    <w:p w14:paraId="1B08ECC0" w14:textId="77777777" w:rsidR="00995897" w:rsidRPr="007F2FB9" w:rsidRDefault="00995897" w:rsidP="00995897">
      <w:pPr>
        <w:rPr>
          <w:lang w:eastAsia="zh-CN"/>
        </w:rPr>
      </w:pPr>
    </w:p>
    <w:p w14:paraId="406F4A95" w14:textId="77777777" w:rsidR="00995897" w:rsidRPr="007F2FB9" w:rsidRDefault="00995897" w:rsidP="00995897">
      <w:pPr>
        <w:pStyle w:val="TH"/>
        <w:rPr>
          <w:rFonts w:eastAsia="MS Mincho"/>
          <w:lang w:eastAsia="zh-CN"/>
        </w:rPr>
      </w:pPr>
      <w:r w:rsidRPr="007F2FB9">
        <w:rPr>
          <w:rFonts w:eastAsia="MS Mincho"/>
          <w:iCs/>
        </w:rPr>
        <w:lastRenderedPageBreak/>
        <w:t xml:space="preserve">Table </w:t>
      </w:r>
      <w:r w:rsidRPr="007F2FB9">
        <w:rPr>
          <w:lang w:eastAsia="zh-CN"/>
        </w:rPr>
        <w:t>14.3</w:t>
      </w:r>
      <w:r w:rsidRPr="007F2FB9">
        <w:t>.</w:t>
      </w:r>
      <w:r w:rsidRPr="007F2FB9">
        <w:rPr>
          <w:lang w:eastAsia="zh-CN"/>
        </w:rPr>
        <w:t>4.4.3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95897" w:rsidRPr="007F2FB9" w14:paraId="241B0C41" w14:textId="77777777" w:rsidTr="00C04C4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88CFEE3" w14:textId="77777777" w:rsidR="00995897" w:rsidRPr="007F2FB9" w:rsidRDefault="00995897" w:rsidP="00C04C49">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95897" w:rsidRPr="007F2FB9" w14:paraId="6BEFF43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1DF86" w14:textId="77777777" w:rsidR="00995897" w:rsidRPr="007F2FB9" w:rsidRDefault="00995897" w:rsidP="00C04C49">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ED8DD37" w14:textId="77777777" w:rsidR="00995897" w:rsidRPr="007F2FB9" w:rsidRDefault="00995897" w:rsidP="00C04C49">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0AB5009" w14:textId="77777777" w:rsidR="00995897" w:rsidRPr="007F2FB9" w:rsidRDefault="00995897" w:rsidP="00C04C49">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72A46EE" w14:textId="77777777" w:rsidR="00995897" w:rsidRPr="007F2FB9" w:rsidRDefault="00995897" w:rsidP="00C04C49">
            <w:pPr>
              <w:pStyle w:val="TAH"/>
              <w:rPr>
                <w:rFonts w:eastAsia="MS Mincho"/>
              </w:rPr>
            </w:pPr>
            <w:r w:rsidRPr="007F2FB9">
              <w:rPr>
                <w:rFonts w:eastAsia="MS Mincho"/>
              </w:rPr>
              <w:t>Condition</w:t>
            </w:r>
          </w:p>
        </w:tc>
      </w:tr>
      <w:tr w:rsidR="00995897" w:rsidRPr="007F2FB9" w14:paraId="066F07C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7A0248" w14:textId="77777777" w:rsidR="00995897" w:rsidRPr="007F2FB9" w:rsidRDefault="00995897" w:rsidP="00C04C49">
            <w:pPr>
              <w:pStyle w:val="TAL"/>
            </w:pPr>
            <w:r w:rsidRPr="007F2FB9">
              <w:rPr>
                <w:snapToGrid w:val="0"/>
              </w:rPr>
              <w:t>NR-DL-PRS-AssistanceData-r16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6B6657D" w14:textId="77777777" w:rsidR="00995897" w:rsidRPr="007F2FB9" w:rsidRDefault="00995897" w:rsidP="00C04C4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E60447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2EDA07" w14:textId="77777777" w:rsidR="00995897" w:rsidRPr="007F2FB9" w:rsidRDefault="00995897" w:rsidP="00C04C49">
            <w:pPr>
              <w:pStyle w:val="TAL"/>
              <w:rPr>
                <w:rFonts w:eastAsia="MS Mincho"/>
              </w:rPr>
            </w:pPr>
          </w:p>
        </w:tc>
      </w:tr>
      <w:tr w:rsidR="00995897" w:rsidRPr="007F2FB9" w14:paraId="0251E46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915FB" w14:textId="77777777" w:rsidR="00995897" w:rsidRPr="007F2FB9" w:rsidRDefault="00995897" w:rsidP="00C04C49">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14:paraId="621D3817"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FDB89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EC0A9" w14:textId="77777777" w:rsidR="00995897" w:rsidRPr="007F2FB9" w:rsidRDefault="00995897" w:rsidP="00C04C49">
            <w:pPr>
              <w:pStyle w:val="TAL"/>
              <w:rPr>
                <w:rFonts w:eastAsia="MS Mincho"/>
              </w:rPr>
            </w:pPr>
          </w:p>
        </w:tc>
      </w:tr>
      <w:tr w:rsidR="00995897" w:rsidRPr="007F2FB9" w14:paraId="0785AAE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B3B7BB"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B9C4DE2"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64DCD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795383" w14:textId="77777777" w:rsidR="00995897" w:rsidRPr="007F2FB9" w:rsidRDefault="00995897" w:rsidP="00C04C49">
            <w:pPr>
              <w:pStyle w:val="TAL"/>
              <w:rPr>
                <w:rFonts w:eastAsia="MS Mincho"/>
              </w:rPr>
            </w:pPr>
          </w:p>
        </w:tc>
      </w:tr>
      <w:tr w:rsidR="00995897" w:rsidRPr="007F2FB9" w14:paraId="4143A54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F9F905" w14:textId="77777777" w:rsidR="00995897" w:rsidRPr="007F2FB9" w:rsidRDefault="00995897" w:rsidP="00C04C49">
            <w:pPr>
              <w:pStyle w:val="TAL"/>
              <w:rPr>
                <w:lang w:eastAsia="zh-CN"/>
              </w:rPr>
            </w:pPr>
            <w:r w:rsidRPr="007F2FB9">
              <w:rPr>
                <w:lang w:eastAsia="zh-CN"/>
              </w:rPr>
              <w:t xml:space="preserve">    </w:t>
            </w:r>
            <w:r w:rsidRPr="007F2FB9">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69D308E2" w14:textId="77777777" w:rsidR="00995897" w:rsidRPr="007F2FB9" w:rsidRDefault="00995897" w:rsidP="00C04C49">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008BEA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73D33" w14:textId="77777777" w:rsidR="00995897" w:rsidRPr="007F2FB9" w:rsidRDefault="00995897" w:rsidP="00C04C49">
            <w:pPr>
              <w:pStyle w:val="TAL"/>
              <w:rPr>
                <w:rFonts w:eastAsia="MS Mincho"/>
              </w:rPr>
            </w:pPr>
          </w:p>
        </w:tc>
      </w:tr>
      <w:tr w:rsidR="00995897" w:rsidRPr="007F2FB9" w14:paraId="2C9B9DB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281671" w14:textId="77777777" w:rsidR="00995897" w:rsidRPr="007F2FB9" w:rsidRDefault="00995897" w:rsidP="00C04C49">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BF1C6BE" w14:textId="77777777" w:rsidR="00995897" w:rsidRPr="007F2FB9" w:rsidRDefault="00995897" w:rsidP="00C04C49">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5622AC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0F361B" w14:textId="77777777" w:rsidR="00995897" w:rsidRPr="007F2FB9" w:rsidRDefault="00995897" w:rsidP="00C04C49">
            <w:pPr>
              <w:pStyle w:val="TAL"/>
              <w:rPr>
                <w:rFonts w:eastAsia="MS Mincho"/>
              </w:rPr>
            </w:pPr>
          </w:p>
        </w:tc>
      </w:tr>
      <w:tr w:rsidR="00995897" w:rsidRPr="007F2FB9" w14:paraId="69D9B13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FE9BF8"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AB26A2A"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9F846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757A1" w14:textId="77777777" w:rsidR="00995897" w:rsidRPr="007F2FB9" w:rsidRDefault="00995897" w:rsidP="00C04C49">
            <w:pPr>
              <w:pStyle w:val="TAL"/>
              <w:rPr>
                <w:rFonts w:eastAsia="MS Mincho"/>
              </w:rPr>
            </w:pPr>
          </w:p>
        </w:tc>
      </w:tr>
      <w:tr w:rsidR="00995897" w:rsidRPr="007F2FB9" w14:paraId="33C6F45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FD927" w14:textId="77777777" w:rsidR="00995897" w:rsidRPr="007F2FB9" w:rsidRDefault="00995897" w:rsidP="00C04C49">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14:paraId="60EA8F06" w14:textId="77777777" w:rsidR="00995897" w:rsidRPr="007F2FB9" w:rsidRDefault="00995897" w:rsidP="00C04C49">
            <w:pPr>
              <w:pStyle w:val="TAL"/>
              <w:rPr>
                <w:snapToGrid w:val="0"/>
              </w:rPr>
            </w:pPr>
            <w:r w:rsidRPr="007F2FB9">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17DBB9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149BE" w14:textId="77777777" w:rsidR="00995897" w:rsidRPr="007F2FB9" w:rsidRDefault="00995897" w:rsidP="00C04C49">
            <w:pPr>
              <w:pStyle w:val="TAL"/>
              <w:rPr>
                <w:rFonts w:eastAsia="MS Mincho"/>
              </w:rPr>
            </w:pPr>
          </w:p>
        </w:tc>
      </w:tr>
      <w:tr w:rsidR="00995897" w:rsidRPr="007F2FB9" w14:paraId="269A406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9859E3" w14:textId="77777777" w:rsidR="00995897" w:rsidRPr="007F2FB9" w:rsidRDefault="00995897" w:rsidP="00C04C49">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59BD40B7"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C6891DC" w14:textId="77777777" w:rsidR="00995897" w:rsidRPr="007F2FB9" w:rsidRDefault="00995897" w:rsidP="00C04C49">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2B0758B" w14:textId="77777777" w:rsidR="00995897" w:rsidRPr="007F2FB9" w:rsidRDefault="00995897" w:rsidP="00C04C49">
            <w:pPr>
              <w:pStyle w:val="TAL"/>
              <w:rPr>
                <w:rFonts w:eastAsia="MS Mincho"/>
              </w:rPr>
            </w:pPr>
          </w:p>
        </w:tc>
      </w:tr>
      <w:tr w:rsidR="00995897" w:rsidRPr="007F2FB9" w14:paraId="5264864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A62A6E" w14:textId="77777777" w:rsidR="00995897" w:rsidRPr="007F2FB9" w:rsidRDefault="00995897" w:rsidP="00C04C49">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2FB68478"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04C68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405E0A" w14:textId="77777777" w:rsidR="00995897" w:rsidRPr="007F2FB9" w:rsidRDefault="00995897" w:rsidP="00C04C49">
            <w:pPr>
              <w:pStyle w:val="TAL"/>
              <w:rPr>
                <w:rFonts w:eastAsia="MS Mincho"/>
              </w:rPr>
            </w:pPr>
          </w:p>
        </w:tc>
      </w:tr>
      <w:tr w:rsidR="00995897" w:rsidRPr="007F2FB9" w14:paraId="0B9A9C8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80AADB" w14:textId="77777777" w:rsidR="00995897" w:rsidRPr="007F2FB9" w:rsidRDefault="00995897" w:rsidP="00C04C49">
            <w:pPr>
              <w:pStyle w:val="TAL"/>
              <w:rPr>
                <w:lang w:eastAsia="zh-CN"/>
              </w:rPr>
            </w:pPr>
            <w:r w:rsidRPr="007F2FB9">
              <w:rPr>
                <w:lang w:eastAsia="zh-CN"/>
              </w:rPr>
              <w:t xml:space="preserve">        </w:t>
            </w:r>
            <w:r w:rsidRPr="007F2FB9">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4279BED" w14:textId="77777777" w:rsidR="00995897" w:rsidRPr="007F2FB9" w:rsidRDefault="00995897" w:rsidP="00C04C49">
            <w:pPr>
              <w:pStyle w:val="TAL"/>
              <w:rPr>
                <w:lang w:eastAsia="zh-CN"/>
              </w:rPr>
            </w:pPr>
            <w:r w:rsidRPr="007F2FB9">
              <w:t>kHz</w:t>
            </w:r>
            <w:r w:rsidRPr="007F2FB9">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5E95C36A" w14:textId="77777777" w:rsidR="00995897" w:rsidRPr="007F2FB9" w:rsidRDefault="00995897" w:rsidP="00C04C49">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2769E10" w14:textId="77777777" w:rsidR="00995897" w:rsidRPr="007F2FB9" w:rsidRDefault="00995897" w:rsidP="00C04C49">
            <w:pPr>
              <w:pStyle w:val="TAL"/>
              <w:rPr>
                <w:rFonts w:eastAsia="MS Mincho"/>
              </w:rPr>
            </w:pPr>
          </w:p>
        </w:tc>
      </w:tr>
      <w:tr w:rsidR="00995897" w:rsidRPr="007F2FB9" w14:paraId="2AF41207" w14:textId="77777777" w:rsidTr="00C04C49">
        <w:trPr>
          <w:jc w:val="center"/>
        </w:trPr>
        <w:tc>
          <w:tcPr>
            <w:tcW w:w="4535" w:type="dxa"/>
            <w:vMerge w:val="restart"/>
            <w:tcBorders>
              <w:top w:val="single" w:sz="4" w:space="0" w:color="000000"/>
              <w:left w:val="single" w:sz="4" w:space="0" w:color="000000"/>
              <w:right w:val="single" w:sz="4" w:space="0" w:color="000000"/>
            </w:tcBorders>
            <w:hideMark/>
          </w:tcPr>
          <w:p w14:paraId="4573191E" w14:textId="77777777" w:rsidR="00995897" w:rsidRPr="007F2FB9" w:rsidRDefault="00995897" w:rsidP="00C04C49">
            <w:pPr>
              <w:pStyle w:val="TAL"/>
              <w:rPr>
                <w:lang w:eastAsia="zh-CN"/>
              </w:rPr>
            </w:pPr>
            <w:r w:rsidRPr="007F2FB9">
              <w:rPr>
                <w:lang w:eastAsia="zh-CN"/>
              </w:rPr>
              <w:t xml:space="preserve">        </w:t>
            </w:r>
            <w:r w:rsidRPr="007F2FB9">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B977155" w14:textId="77777777" w:rsidR="00995897" w:rsidRPr="007F2FB9" w:rsidRDefault="00995897" w:rsidP="00C04C49">
            <w:pPr>
              <w:pStyle w:val="TAL"/>
              <w:rPr>
                <w:lang w:eastAsia="zh-CN"/>
              </w:rPr>
            </w:pPr>
            <w:r w:rsidRPr="007F2FB9">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2BE3B720" w14:textId="77777777" w:rsidR="00995897" w:rsidRPr="007F2FB9" w:rsidRDefault="00995897" w:rsidP="00C04C49">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9F51A05" w14:textId="77777777" w:rsidR="00995897" w:rsidRPr="007F2FB9" w:rsidRDefault="00995897" w:rsidP="00C04C49">
            <w:pPr>
              <w:pStyle w:val="TAL"/>
              <w:rPr>
                <w:lang w:eastAsia="zh-CN"/>
              </w:rPr>
            </w:pPr>
            <w:r w:rsidRPr="007F2FB9">
              <w:rPr>
                <w:lang w:eastAsia="zh-CN"/>
              </w:rPr>
              <w:t>Sub-test 1</w:t>
            </w:r>
          </w:p>
        </w:tc>
      </w:tr>
      <w:tr w:rsidR="00995897" w:rsidRPr="007F2FB9" w14:paraId="77FE5695" w14:textId="77777777" w:rsidTr="00C04C49">
        <w:trPr>
          <w:jc w:val="center"/>
        </w:trPr>
        <w:tc>
          <w:tcPr>
            <w:tcW w:w="4535" w:type="dxa"/>
            <w:vMerge/>
            <w:tcBorders>
              <w:left w:val="single" w:sz="4" w:space="0" w:color="000000"/>
              <w:bottom w:val="single" w:sz="4" w:space="0" w:color="000000"/>
              <w:right w:val="single" w:sz="4" w:space="0" w:color="000000"/>
            </w:tcBorders>
          </w:tcPr>
          <w:p w14:paraId="706452B5" w14:textId="77777777" w:rsidR="00995897" w:rsidRPr="007F2FB9" w:rsidRDefault="00995897" w:rsidP="00C04C4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3C5E47C" w14:textId="77777777" w:rsidR="00995897" w:rsidRPr="007F2FB9" w:rsidRDefault="00995897" w:rsidP="00C04C49">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9DB571D" w14:textId="77777777" w:rsidR="00995897" w:rsidRPr="007F2FB9" w:rsidRDefault="00995897" w:rsidP="00C04C49">
            <w:pPr>
              <w:pStyle w:val="TAL"/>
              <w:rPr>
                <w:rFonts w:cs="Arial"/>
                <w:szCs w:val="18"/>
                <w:lang w:eastAsia="zh-CN"/>
              </w:rPr>
            </w:pPr>
            <w:r w:rsidRPr="007F2FB9">
              <w:rPr>
                <w:rFonts w:cs="Arial"/>
                <w:szCs w:val="18"/>
                <w:lang w:eastAsia="zh-CN"/>
              </w:rPr>
              <w:t>128</w:t>
            </w:r>
            <w:r w:rsidRPr="007F2FB9">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1EA9ED39" w14:textId="77777777" w:rsidR="00995897" w:rsidRPr="007F2FB9" w:rsidRDefault="00995897" w:rsidP="00C04C49">
            <w:pPr>
              <w:pStyle w:val="TAL"/>
              <w:rPr>
                <w:lang w:eastAsia="zh-CN"/>
              </w:rPr>
            </w:pPr>
            <w:r w:rsidRPr="007F2FB9">
              <w:rPr>
                <w:lang w:eastAsia="zh-CN"/>
              </w:rPr>
              <w:t>Sub-test 2</w:t>
            </w:r>
          </w:p>
        </w:tc>
      </w:tr>
      <w:tr w:rsidR="00995897" w:rsidRPr="007F2FB9" w14:paraId="17DF822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C78C7" w14:textId="77777777" w:rsidR="00995897" w:rsidRPr="007F2FB9" w:rsidRDefault="00995897" w:rsidP="00C04C49">
            <w:pPr>
              <w:pStyle w:val="TAL"/>
              <w:rPr>
                <w:lang w:eastAsia="zh-CN"/>
              </w:rPr>
            </w:pPr>
            <w:r w:rsidRPr="007F2FB9">
              <w:rPr>
                <w:lang w:eastAsia="zh-CN"/>
              </w:rPr>
              <w:t xml:space="preserve">        </w:t>
            </w:r>
            <w:r w:rsidRPr="007F2FB9">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7C264A6"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9C25F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989FD" w14:textId="77777777" w:rsidR="00995897" w:rsidRPr="007F2FB9" w:rsidRDefault="00995897" w:rsidP="00C04C49">
            <w:pPr>
              <w:pStyle w:val="TAL"/>
              <w:rPr>
                <w:rFonts w:eastAsia="MS Mincho"/>
              </w:rPr>
            </w:pPr>
          </w:p>
        </w:tc>
      </w:tr>
      <w:tr w:rsidR="00995897" w:rsidRPr="007F2FB9" w14:paraId="5D5CD8B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910ACD" w14:textId="77777777" w:rsidR="00995897" w:rsidRPr="007F2FB9" w:rsidRDefault="00995897" w:rsidP="00C04C49">
            <w:pPr>
              <w:pStyle w:val="TAL"/>
              <w:rPr>
                <w:lang w:eastAsia="zh-CN"/>
              </w:rPr>
            </w:pPr>
            <w:r w:rsidRPr="007F2FB9">
              <w:rPr>
                <w:lang w:eastAsia="zh-CN"/>
              </w:rPr>
              <w:t xml:space="preserve">        </w:t>
            </w:r>
            <w:r w:rsidRPr="007F2FB9">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B58453E" w14:textId="77777777" w:rsidR="00995897" w:rsidRPr="007F2FB9" w:rsidRDefault="00995897" w:rsidP="00C04C49">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0465559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10AEC" w14:textId="77777777" w:rsidR="00995897" w:rsidRPr="007F2FB9" w:rsidRDefault="00995897" w:rsidP="00C04C49">
            <w:pPr>
              <w:pStyle w:val="TAL"/>
              <w:rPr>
                <w:rFonts w:eastAsia="MS Mincho"/>
              </w:rPr>
            </w:pPr>
          </w:p>
        </w:tc>
      </w:tr>
      <w:tr w:rsidR="00995897" w:rsidRPr="007F2FB9" w14:paraId="149E7620" w14:textId="77777777" w:rsidTr="00C04C49">
        <w:trPr>
          <w:jc w:val="center"/>
        </w:trPr>
        <w:tc>
          <w:tcPr>
            <w:tcW w:w="4535" w:type="dxa"/>
            <w:vMerge w:val="restart"/>
            <w:tcBorders>
              <w:top w:val="single" w:sz="4" w:space="0" w:color="000000"/>
              <w:left w:val="single" w:sz="4" w:space="0" w:color="000000"/>
              <w:right w:val="single" w:sz="4" w:space="0" w:color="000000"/>
            </w:tcBorders>
            <w:hideMark/>
          </w:tcPr>
          <w:p w14:paraId="4DF40F7F" w14:textId="77777777" w:rsidR="00995897" w:rsidRPr="007F2FB9" w:rsidRDefault="00995897" w:rsidP="00C04C49">
            <w:pPr>
              <w:pStyle w:val="TAL"/>
              <w:rPr>
                <w:lang w:eastAsia="zh-CN"/>
              </w:rPr>
            </w:pPr>
            <w:r w:rsidRPr="007F2FB9">
              <w:rPr>
                <w:lang w:eastAsia="zh-CN"/>
              </w:rPr>
              <w:t xml:space="preserve">        </w:t>
            </w:r>
            <w:r w:rsidRPr="007F2FB9">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7035B7F" w14:textId="77777777" w:rsidR="00995897" w:rsidRPr="007F2FB9" w:rsidRDefault="00995897" w:rsidP="00C04C49">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6D9E13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2D3A7" w14:textId="77777777" w:rsidR="00995897" w:rsidRPr="007F2FB9" w:rsidRDefault="00995897" w:rsidP="00C04C49">
            <w:pPr>
              <w:pStyle w:val="TAL"/>
              <w:rPr>
                <w:rFonts w:eastAsia="MS Mincho"/>
              </w:rPr>
            </w:pPr>
            <w:r w:rsidRPr="007F2FB9">
              <w:rPr>
                <w:lang w:eastAsia="zh-CN"/>
              </w:rPr>
              <w:t>Sub-test 1</w:t>
            </w:r>
          </w:p>
        </w:tc>
      </w:tr>
      <w:tr w:rsidR="00995897" w:rsidRPr="007F2FB9" w14:paraId="5F523E0F" w14:textId="77777777" w:rsidTr="00C04C49">
        <w:trPr>
          <w:jc w:val="center"/>
        </w:trPr>
        <w:tc>
          <w:tcPr>
            <w:tcW w:w="4535" w:type="dxa"/>
            <w:vMerge/>
            <w:tcBorders>
              <w:left w:val="single" w:sz="4" w:space="0" w:color="000000"/>
              <w:bottom w:val="single" w:sz="4" w:space="0" w:color="000000"/>
              <w:right w:val="single" w:sz="4" w:space="0" w:color="000000"/>
            </w:tcBorders>
          </w:tcPr>
          <w:p w14:paraId="1E2675E8" w14:textId="77777777" w:rsidR="00995897" w:rsidRPr="007F2FB9" w:rsidRDefault="00995897" w:rsidP="00C04C4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485F54F" w14:textId="77777777" w:rsidR="00995897" w:rsidRPr="007F2FB9" w:rsidRDefault="00995897" w:rsidP="00C04C49">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220C21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C3103A" w14:textId="77777777" w:rsidR="00995897" w:rsidRPr="007F2FB9" w:rsidRDefault="00995897" w:rsidP="00C04C49">
            <w:pPr>
              <w:pStyle w:val="TAL"/>
              <w:rPr>
                <w:rFonts w:eastAsia="MS Mincho"/>
              </w:rPr>
            </w:pPr>
            <w:r w:rsidRPr="007F2FB9">
              <w:rPr>
                <w:lang w:eastAsia="zh-CN"/>
              </w:rPr>
              <w:t>Sub-test 2</w:t>
            </w:r>
          </w:p>
        </w:tc>
      </w:tr>
      <w:tr w:rsidR="00995897" w:rsidRPr="007F2FB9" w14:paraId="28F09BB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23C01B" w14:textId="77777777" w:rsidR="00995897" w:rsidRPr="007F2FB9" w:rsidRDefault="00995897" w:rsidP="00C04C49">
            <w:pPr>
              <w:pStyle w:val="TAL"/>
              <w:rPr>
                <w:lang w:eastAsia="zh-CN"/>
              </w:rPr>
            </w:pPr>
            <w:r w:rsidRPr="007F2FB9">
              <w:rPr>
                <w:lang w:eastAsia="zh-CN"/>
              </w:rPr>
              <w:t xml:space="preserve">        </w:t>
            </w:r>
            <w:r w:rsidRPr="007F2FB9">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38DB2EA" w14:textId="77777777" w:rsidR="00995897" w:rsidRPr="007F2FB9" w:rsidRDefault="00995897" w:rsidP="00C04C49">
            <w:pPr>
              <w:pStyle w:val="TAL"/>
              <w:rPr>
                <w:lang w:eastAsia="zh-CN"/>
              </w:rPr>
            </w:pPr>
            <w:r w:rsidRPr="007F2FB9">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E156C1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060DB" w14:textId="77777777" w:rsidR="00995897" w:rsidRPr="007F2FB9" w:rsidRDefault="00995897" w:rsidP="00C04C49">
            <w:pPr>
              <w:pStyle w:val="TAL"/>
              <w:rPr>
                <w:rFonts w:eastAsia="MS Mincho"/>
              </w:rPr>
            </w:pPr>
          </w:p>
        </w:tc>
      </w:tr>
      <w:tr w:rsidR="00995897" w:rsidRPr="007F2FB9" w14:paraId="36D4E40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33D89"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78AC7A1F"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D5F0C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838D6A" w14:textId="77777777" w:rsidR="00995897" w:rsidRPr="007F2FB9" w:rsidRDefault="00995897" w:rsidP="00C04C49">
            <w:pPr>
              <w:pStyle w:val="TAL"/>
              <w:rPr>
                <w:rFonts w:eastAsia="MS Mincho"/>
              </w:rPr>
            </w:pPr>
          </w:p>
        </w:tc>
      </w:tr>
      <w:tr w:rsidR="00995897" w:rsidRPr="007F2FB9" w14:paraId="0BE8150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3D26E1" w14:textId="77777777" w:rsidR="00995897" w:rsidRPr="007F2FB9" w:rsidRDefault="00995897" w:rsidP="00C04C49">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14:paraId="65095802" w14:textId="77777777" w:rsidR="00995897" w:rsidRPr="007F2FB9" w:rsidRDefault="00995897" w:rsidP="00C04C49">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2822F8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5151F" w14:textId="77777777" w:rsidR="00995897" w:rsidRPr="007F2FB9" w:rsidRDefault="00995897" w:rsidP="00C04C49">
            <w:pPr>
              <w:pStyle w:val="TAL"/>
              <w:rPr>
                <w:rFonts w:eastAsia="MS Mincho"/>
              </w:rPr>
            </w:pPr>
          </w:p>
        </w:tc>
      </w:tr>
      <w:tr w:rsidR="00995897" w:rsidRPr="007F2FB9" w14:paraId="6B6216E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AEA41" w14:textId="77777777" w:rsidR="00995897" w:rsidRPr="007F2FB9" w:rsidRDefault="00995897" w:rsidP="00C04C49">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4379BB78"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019CE1A" w14:textId="77777777" w:rsidR="00995897" w:rsidRPr="007F2FB9" w:rsidRDefault="00995897" w:rsidP="00C04C49">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9047750" w14:textId="77777777" w:rsidR="00995897" w:rsidRPr="007F2FB9" w:rsidRDefault="00995897" w:rsidP="00C04C49">
            <w:pPr>
              <w:pStyle w:val="TAL"/>
              <w:rPr>
                <w:lang w:eastAsia="zh-CN"/>
              </w:rPr>
            </w:pPr>
            <w:r w:rsidRPr="007F2FB9">
              <w:rPr>
                <w:lang w:eastAsia="zh-CN"/>
              </w:rPr>
              <w:t>Cell 1</w:t>
            </w:r>
          </w:p>
        </w:tc>
      </w:tr>
      <w:tr w:rsidR="00995897" w:rsidRPr="007F2FB9" w14:paraId="145DFED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1633ED" w14:textId="77777777" w:rsidR="00995897" w:rsidRPr="007F2FB9" w:rsidRDefault="00995897" w:rsidP="00C04C49">
            <w:pPr>
              <w:pStyle w:val="TAL"/>
              <w:rPr>
                <w:lang w:eastAsia="zh-CN"/>
              </w:rPr>
            </w:pP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7D2DCFE"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74EA9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7A4E7" w14:textId="77777777" w:rsidR="00995897" w:rsidRPr="007F2FB9" w:rsidRDefault="00995897" w:rsidP="00C04C49">
            <w:pPr>
              <w:pStyle w:val="TAL"/>
              <w:rPr>
                <w:rFonts w:eastAsia="MS Mincho"/>
              </w:rPr>
            </w:pPr>
          </w:p>
        </w:tc>
      </w:tr>
      <w:tr w:rsidR="00995897" w:rsidRPr="007F2FB9" w14:paraId="527CC59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077964" w14:textId="77777777" w:rsidR="00995897" w:rsidRPr="007F2FB9" w:rsidRDefault="00995897" w:rsidP="00C04C49">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AC8DD00" w14:textId="77777777" w:rsidR="00995897" w:rsidRPr="007F2FB9" w:rsidRDefault="00995897" w:rsidP="00C04C49">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6D3239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09227C" w14:textId="77777777" w:rsidR="00995897" w:rsidRPr="007F2FB9" w:rsidRDefault="00995897" w:rsidP="00C04C49">
            <w:pPr>
              <w:pStyle w:val="TAL"/>
              <w:rPr>
                <w:rFonts w:eastAsia="MS Mincho"/>
              </w:rPr>
            </w:pPr>
          </w:p>
        </w:tc>
      </w:tr>
      <w:tr w:rsidR="00995897" w:rsidRPr="007F2FB9" w14:paraId="1A1F234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503D4" w14:textId="77777777" w:rsidR="00995897" w:rsidRPr="007F2FB9" w:rsidRDefault="00995897" w:rsidP="00C04C49">
            <w:pPr>
              <w:pStyle w:val="TAL"/>
              <w:rPr>
                <w:lang w:eastAsia="zh-CN"/>
              </w:rPr>
            </w:pPr>
            <w:r w:rsidRPr="007F2FB9">
              <w:rPr>
                <w:lang w:eastAsia="zh-CN"/>
              </w:rPr>
              <w:t xml:space="preserve">          </w:t>
            </w:r>
            <w:r w:rsidRPr="007F2FB9">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660AAEB" w14:textId="77777777" w:rsidR="00995897" w:rsidRPr="007F2FB9" w:rsidRDefault="00995897" w:rsidP="00C04C49">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589B71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2A0C9" w14:textId="77777777" w:rsidR="00995897" w:rsidRPr="007F2FB9" w:rsidRDefault="00995897" w:rsidP="00C04C49">
            <w:pPr>
              <w:pStyle w:val="TAL"/>
              <w:rPr>
                <w:rFonts w:eastAsia="MS Mincho"/>
              </w:rPr>
            </w:pPr>
          </w:p>
        </w:tc>
      </w:tr>
      <w:tr w:rsidR="00995897" w:rsidRPr="007F2FB9" w14:paraId="7375DCA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990F9E" w14:textId="77777777" w:rsidR="00995897" w:rsidRPr="007F2FB9" w:rsidRDefault="00995897" w:rsidP="00C04C49">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5F8FC6A" w14:textId="77777777" w:rsidR="00995897" w:rsidRPr="007F2FB9" w:rsidRDefault="00995897" w:rsidP="00C04C49">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BF8241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D0E99" w14:textId="77777777" w:rsidR="00995897" w:rsidRPr="007F2FB9" w:rsidRDefault="00995897" w:rsidP="00C04C49">
            <w:pPr>
              <w:pStyle w:val="TAL"/>
              <w:rPr>
                <w:rFonts w:eastAsia="MS Mincho"/>
              </w:rPr>
            </w:pPr>
          </w:p>
        </w:tc>
      </w:tr>
      <w:tr w:rsidR="00995897" w:rsidRPr="007F2FB9" w14:paraId="677EBBE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9F8B34" w14:textId="77777777" w:rsidR="00995897" w:rsidRPr="007F2FB9" w:rsidRDefault="00995897" w:rsidP="00C04C49">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2ABFFC5"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7FCCA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DC1E2F" w14:textId="77777777" w:rsidR="00995897" w:rsidRPr="007F2FB9" w:rsidRDefault="00995897" w:rsidP="00C04C49">
            <w:pPr>
              <w:pStyle w:val="TAL"/>
              <w:rPr>
                <w:rFonts w:eastAsia="MS Mincho"/>
              </w:rPr>
            </w:pPr>
          </w:p>
        </w:tc>
      </w:tr>
      <w:tr w:rsidR="00995897" w:rsidRPr="007F2FB9" w14:paraId="0FE9625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FC5E8C" w14:textId="77777777" w:rsidR="00995897" w:rsidRPr="007F2FB9" w:rsidRDefault="00995897" w:rsidP="00C04C49">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3C3E679"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6D599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3DBF0" w14:textId="77777777" w:rsidR="00995897" w:rsidRPr="007F2FB9" w:rsidRDefault="00995897" w:rsidP="00C04C49">
            <w:pPr>
              <w:pStyle w:val="TAL"/>
              <w:rPr>
                <w:rFonts w:eastAsia="MS Mincho"/>
              </w:rPr>
            </w:pPr>
          </w:p>
        </w:tc>
      </w:tr>
      <w:tr w:rsidR="00995897" w:rsidRPr="007F2FB9" w14:paraId="4B13199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EDA36" w14:textId="77777777" w:rsidR="00995897" w:rsidRPr="007F2FB9" w:rsidRDefault="00995897" w:rsidP="00C04C49">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2B5EFFB"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8C44A0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5899D9" w14:textId="77777777" w:rsidR="00995897" w:rsidRPr="007F2FB9" w:rsidRDefault="00995897" w:rsidP="00C04C49">
            <w:pPr>
              <w:pStyle w:val="TAL"/>
              <w:rPr>
                <w:rFonts w:eastAsia="MS Mincho"/>
              </w:rPr>
            </w:pPr>
          </w:p>
        </w:tc>
      </w:tr>
      <w:tr w:rsidR="00995897" w:rsidRPr="007F2FB9" w14:paraId="3482F14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C95DCB"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66200777"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CB4E7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D730A" w14:textId="77777777" w:rsidR="00995897" w:rsidRPr="007F2FB9" w:rsidRDefault="00995897" w:rsidP="00C04C49">
            <w:pPr>
              <w:pStyle w:val="TAL"/>
              <w:rPr>
                <w:rFonts w:eastAsia="MS Mincho"/>
              </w:rPr>
            </w:pPr>
          </w:p>
        </w:tc>
      </w:tr>
      <w:tr w:rsidR="00995897" w:rsidRPr="007F2FB9" w14:paraId="662F39F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6EA51B" w14:textId="77777777" w:rsidR="00995897" w:rsidRPr="007F2FB9" w:rsidRDefault="00995897" w:rsidP="00C04C49">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5C0C9C3"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009063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407E05" w14:textId="77777777" w:rsidR="00995897" w:rsidRPr="007F2FB9" w:rsidRDefault="00995897" w:rsidP="00C04C49">
            <w:pPr>
              <w:pStyle w:val="TAL"/>
              <w:rPr>
                <w:rFonts w:eastAsia="MS Mincho"/>
              </w:rPr>
            </w:pPr>
          </w:p>
        </w:tc>
      </w:tr>
      <w:tr w:rsidR="00995897" w:rsidRPr="007F2FB9" w14:paraId="2CB96D9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FA2C1" w14:textId="77777777" w:rsidR="00995897" w:rsidRPr="007F2FB9" w:rsidRDefault="00995897" w:rsidP="00C04C49">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4A3A0C8"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5BC3E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76D440" w14:textId="77777777" w:rsidR="00995897" w:rsidRPr="007F2FB9" w:rsidRDefault="00995897" w:rsidP="00C04C49">
            <w:pPr>
              <w:pStyle w:val="TAL"/>
              <w:rPr>
                <w:rFonts w:eastAsia="MS Mincho"/>
              </w:rPr>
            </w:pPr>
          </w:p>
        </w:tc>
      </w:tr>
      <w:tr w:rsidR="00995897" w:rsidRPr="007F2FB9" w14:paraId="1BBA1CA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AE51F5" w14:textId="77777777" w:rsidR="00995897" w:rsidRPr="007F2FB9" w:rsidRDefault="00995897" w:rsidP="00C04C49">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A8B19DE" w14:textId="77777777" w:rsidR="00995897" w:rsidRPr="007F2FB9" w:rsidRDefault="00995897" w:rsidP="00C04C49">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4.4.3</w:t>
            </w:r>
            <w:r w:rsidRPr="007F2FB9">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56C28C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50694" w14:textId="77777777" w:rsidR="00995897" w:rsidRPr="007F2FB9" w:rsidRDefault="00995897" w:rsidP="00C04C49">
            <w:pPr>
              <w:pStyle w:val="TAL"/>
              <w:rPr>
                <w:rFonts w:eastAsia="MS Mincho"/>
              </w:rPr>
            </w:pPr>
          </w:p>
        </w:tc>
      </w:tr>
      <w:tr w:rsidR="00995897" w:rsidRPr="007F2FB9" w14:paraId="56D7ADB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A180C"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28A9607C"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E7484C"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D3785" w14:textId="77777777" w:rsidR="00995897" w:rsidRPr="007F2FB9" w:rsidRDefault="00995897" w:rsidP="00C04C49">
            <w:pPr>
              <w:pStyle w:val="TAL"/>
              <w:rPr>
                <w:rFonts w:eastAsia="MS Mincho"/>
              </w:rPr>
            </w:pPr>
          </w:p>
        </w:tc>
      </w:tr>
      <w:tr w:rsidR="00995897" w:rsidRPr="007F2FB9" w14:paraId="215E4D4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08C31"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07F028E"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91B16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F1ED3" w14:textId="77777777" w:rsidR="00995897" w:rsidRPr="007F2FB9" w:rsidRDefault="00995897" w:rsidP="00C04C49">
            <w:pPr>
              <w:pStyle w:val="TAL"/>
              <w:rPr>
                <w:rFonts w:eastAsia="MS Mincho"/>
              </w:rPr>
            </w:pPr>
          </w:p>
        </w:tc>
      </w:tr>
      <w:tr w:rsidR="00995897" w:rsidRPr="007F2FB9" w14:paraId="1638319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C82720" w14:textId="77777777" w:rsidR="00995897" w:rsidRPr="007F2FB9" w:rsidRDefault="00995897" w:rsidP="00C04C49">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4E91D5E5"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BC79D90" w14:textId="77777777" w:rsidR="00995897" w:rsidRPr="007F2FB9" w:rsidRDefault="00995897" w:rsidP="00C04C49">
            <w:pPr>
              <w:pStyle w:val="TAL"/>
              <w:rPr>
                <w:rFonts w:eastAsia="MS Mincho"/>
              </w:rPr>
            </w:pPr>
            <w:r w:rsidRPr="007F2FB9">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43F48251" w14:textId="77777777" w:rsidR="00995897" w:rsidRPr="007F2FB9" w:rsidRDefault="00995897" w:rsidP="00C04C49">
            <w:pPr>
              <w:pStyle w:val="TAL"/>
              <w:rPr>
                <w:rFonts w:eastAsia="MS Mincho"/>
              </w:rPr>
            </w:pPr>
          </w:p>
        </w:tc>
      </w:tr>
      <w:tr w:rsidR="00995897" w:rsidRPr="007F2FB9" w14:paraId="0DD9322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28735" w14:textId="77777777" w:rsidR="00995897" w:rsidRPr="007F2FB9" w:rsidRDefault="00995897" w:rsidP="00C04C49">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1B99B594"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D7A08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5D92B" w14:textId="77777777" w:rsidR="00995897" w:rsidRPr="007F2FB9" w:rsidRDefault="00995897" w:rsidP="00C04C49">
            <w:pPr>
              <w:pStyle w:val="TAL"/>
              <w:rPr>
                <w:rFonts w:eastAsia="MS Mincho"/>
              </w:rPr>
            </w:pPr>
          </w:p>
        </w:tc>
      </w:tr>
      <w:tr w:rsidR="00995897" w:rsidRPr="007F2FB9" w14:paraId="67AF582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58204" w14:textId="77777777" w:rsidR="00995897" w:rsidRPr="007F2FB9" w:rsidRDefault="00995897" w:rsidP="00C04C49">
            <w:pPr>
              <w:pStyle w:val="TAL"/>
              <w:rPr>
                <w:lang w:eastAsia="zh-CN"/>
              </w:rPr>
            </w:pPr>
            <w:r w:rsidRPr="007F2FB9">
              <w:rPr>
                <w:lang w:eastAsia="zh-CN"/>
              </w:rPr>
              <w:t xml:space="preserve">        </w:t>
            </w:r>
            <w:r w:rsidRPr="007F2FB9">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3139C5B8" w14:textId="77777777" w:rsidR="00995897" w:rsidRPr="007F2FB9" w:rsidRDefault="00995897" w:rsidP="00C04C49">
            <w:pPr>
              <w:pStyle w:val="TAL"/>
              <w:rPr>
                <w:lang w:eastAsia="zh-CN"/>
              </w:rPr>
            </w:pPr>
            <w:r w:rsidRPr="007F2FB9">
              <w:t>kHz</w:t>
            </w:r>
            <w:r w:rsidRPr="007F2FB9">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1062FDC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DD41E" w14:textId="77777777" w:rsidR="00995897" w:rsidRPr="007F2FB9" w:rsidRDefault="00995897" w:rsidP="00C04C49">
            <w:pPr>
              <w:pStyle w:val="TAL"/>
              <w:rPr>
                <w:rFonts w:eastAsia="MS Mincho"/>
              </w:rPr>
            </w:pPr>
          </w:p>
        </w:tc>
      </w:tr>
      <w:tr w:rsidR="00995897" w:rsidRPr="007F2FB9" w14:paraId="67E7AAAF" w14:textId="77777777" w:rsidTr="00C04C49">
        <w:trPr>
          <w:jc w:val="center"/>
        </w:trPr>
        <w:tc>
          <w:tcPr>
            <w:tcW w:w="4535" w:type="dxa"/>
            <w:vMerge w:val="restart"/>
            <w:tcBorders>
              <w:top w:val="single" w:sz="4" w:space="0" w:color="000000"/>
              <w:left w:val="single" w:sz="4" w:space="0" w:color="000000"/>
              <w:right w:val="single" w:sz="4" w:space="0" w:color="000000"/>
            </w:tcBorders>
            <w:hideMark/>
          </w:tcPr>
          <w:p w14:paraId="4CD63838" w14:textId="77777777" w:rsidR="00995897" w:rsidRPr="007F2FB9" w:rsidRDefault="00995897" w:rsidP="00C04C49">
            <w:pPr>
              <w:pStyle w:val="TAL"/>
              <w:rPr>
                <w:lang w:eastAsia="zh-CN"/>
              </w:rPr>
            </w:pPr>
            <w:r w:rsidRPr="007F2FB9">
              <w:rPr>
                <w:lang w:eastAsia="zh-CN"/>
              </w:rPr>
              <w:t xml:space="preserve">        </w:t>
            </w:r>
            <w:r w:rsidRPr="007F2FB9">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137AAF0" w14:textId="77777777" w:rsidR="00995897" w:rsidRPr="007F2FB9" w:rsidRDefault="00995897" w:rsidP="00C04C49">
            <w:pPr>
              <w:pStyle w:val="TAL"/>
              <w:rPr>
                <w:lang w:eastAsia="zh-CN"/>
              </w:rPr>
            </w:pPr>
            <w:r w:rsidRPr="007F2FB9">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5FA596EC" w14:textId="77777777" w:rsidR="00995897" w:rsidRPr="007F2FB9" w:rsidRDefault="00995897" w:rsidP="00C04C49">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6E9BBE7D" w14:textId="77777777" w:rsidR="00995897" w:rsidRPr="007F2FB9" w:rsidRDefault="00995897" w:rsidP="00C04C49">
            <w:pPr>
              <w:pStyle w:val="TAL"/>
              <w:rPr>
                <w:rFonts w:eastAsia="MS Mincho"/>
              </w:rPr>
            </w:pPr>
            <w:r w:rsidRPr="007F2FB9">
              <w:rPr>
                <w:lang w:eastAsia="zh-CN"/>
              </w:rPr>
              <w:t>Sub-test 1</w:t>
            </w:r>
          </w:p>
        </w:tc>
      </w:tr>
      <w:tr w:rsidR="00995897" w:rsidRPr="007F2FB9" w14:paraId="33345D5A" w14:textId="77777777" w:rsidTr="00C04C49">
        <w:trPr>
          <w:jc w:val="center"/>
        </w:trPr>
        <w:tc>
          <w:tcPr>
            <w:tcW w:w="4535" w:type="dxa"/>
            <w:vMerge/>
            <w:tcBorders>
              <w:left w:val="single" w:sz="4" w:space="0" w:color="000000"/>
              <w:bottom w:val="single" w:sz="4" w:space="0" w:color="000000"/>
              <w:right w:val="single" w:sz="4" w:space="0" w:color="000000"/>
            </w:tcBorders>
          </w:tcPr>
          <w:p w14:paraId="3D8BDD5B" w14:textId="77777777" w:rsidR="00995897" w:rsidRPr="007F2FB9" w:rsidRDefault="00995897" w:rsidP="00C04C4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9B7C779" w14:textId="77777777" w:rsidR="00995897" w:rsidRPr="007F2FB9" w:rsidRDefault="00995897" w:rsidP="00C04C49">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A6C3782" w14:textId="77777777" w:rsidR="00995897" w:rsidRPr="007F2FB9" w:rsidRDefault="00995897" w:rsidP="00C04C49">
            <w:pPr>
              <w:pStyle w:val="TAL"/>
              <w:rPr>
                <w:rFonts w:cs="Arial"/>
                <w:szCs w:val="18"/>
                <w:lang w:eastAsia="zh-CN"/>
              </w:rPr>
            </w:pPr>
            <w:r w:rsidRPr="007F2FB9">
              <w:rPr>
                <w:rFonts w:cs="Arial"/>
                <w:szCs w:val="18"/>
                <w:lang w:eastAsia="zh-CN"/>
              </w:rPr>
              <w:t>128</w:t>
            </w:r>
            <w:r w:rsidRPr="007F2FB9">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49A6C2B" w14:textId="77777777" w:rsidR="00995897" w:rsidRPr="007F2FB9" w:rsidRDefault="00995897" w:rsidP="00C04C49">
            <w:pPr>
              <w:pStyle w:val="TAL"/>
              <w:rPr>
                <w:rFonts w:eastAsia="MS Mincho"/>
              </w:rPr>
            </w:pPr>
            <w:r w:rsidRPr="007F2FB9">
              <w:rPr>
                <w:lang w:eastAsia="zh-CN"/>
              </w:rPr>
              <w:t>Sub-test 2</w:t>
            </w:r>
          </w:p>
        </w:tc>
      </w:tr>
      <w:tr w:rsidR="00995897" w:rsidRPr="007F2FB9" w14:paraId="5E738DB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EE1438" w14:textId="77777777" w:rsidR="00995897" w:rsidRPr="007F2FB9" w:rsidRDefault="00995897" w:rsidP="00C04C49">
            <w:pPr>
              <w:pStyle w:val="TAL"/>
              <w:rPr>
                <w:lang w:eastAsia="zh-CN"/>
              </w:rPr>
            </w:pPr>
            <w:r w:rsidRPr="007F2FB9">
              <w:rPr>
                <w:lang w:eastAsia="zh-CN"/>
              </w:rPr>
              <w:t xml:space="preserve">        </w:t>
            </w:r>
            <w:r w:rsidRPr="007F2FB9">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1A8A8FF9"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C1FF0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17288" w14:textId="77777777" w:rsidR="00995897" w:rsidRPr="007F2FB9" w:rsidRDefault="00995897" w:rsidP="00C04C49">
            <w:pPr>
              <w:pStyle w:val="TAL"/>
              <w:rPr>
                <w:rFonts w:eastAsia="MS Mincho"/>
              </w:rPr>
            </w:pPr>
          </w:p>
        </w:tc>
      </w:tr>
      <w:tr w:rsidR="00995897" w:rsidRPr="007F2FB9" w14:paraId="3E2A23B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09C2C" w14:textId="77777777" w:rsidR="00995897" w:rsidRPr="007F2FB9" w:rsidRDefault="00995897" w:rsidP="00C04C49">
            <w:pPr>
              <w:pStyle w:val="TAL"/>
              <w:rPr>
                <w:lang w:eastAsia="zh-CN"/>
              </w:rPr>
            </w:pPr>
            <w:r w:rsidRPr="007F2FB9">
              <w:rPr>
                <w:lang w:eastAsia="zh-CN"/>
              </w:rPr>
              <w:t xml:space="preserve">        </w:t>
            </w:r>
            <w:r w:rsidRPr="007F2FB9">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243ECAC" w14:textId="77777777" w:rsidR="00995897" w:rsidRPr="007F2FB9" w:rsidRDefault="00995897" w:rsidP="00C04C49">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22DB4E2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26644" w14:textId="77777777" w:rsidR="00995897" w:rsidRPr="007F2FB9" w:rsidRDefault="00995897" w:rsidP="00C04C49">
            <w:pPr>
              <w:pStyle w:val="TAL"/>
              <w:rPr>
                <w:rFonts w:eastAsia="MS Mincho"/>
              </w:rPr>
            </w:pPr>
          </w:p>
        </w:tc>
      </w:tr>
      <w:tr w:rsidR="00995897" w:rsidRPr="007F2FB9" w14:paraId="715C929E" w14:textId="77777777" w:rsidTr="00C04C49">
        <w:trPr>
          <w:jc w:val="center"/>
        </w:trPr>
        <w:tc>
          <w:tcPr>
            <w:tcW w:w="4535" w:type="dxa"/>
            <w:vMerge w:val="restart"/>
            <w:tcBorders>
              <w:top w:val="single" w:sz="4" w:space="0" w:color="000000"/>
              <w:left w:val="single" w:sz="4" w:space="0" w:color="000000"/>
              <w:right w:val="single" w:sz="4" w:space="0" w:color="000000"/>
            </w:tcBorders>
            <w:hideMark/>
          </w:tcPr>
          <w:p w14:paraId="71A8AAE5" w14:textId="77777777" w:rsidR="00995897" w:rsidRPr="007F2FB9" w:rsidRDefault="00995897" w:rsidP="00C04C49">
            <w:pPr>
              <w:pStyle w:val="TAL"/>
              <w:rPr>
                <w:lang w:eastAsia="zh-CN"/>
              </w:rPr>
            </w:pPr>
            <w:r w:rsidRPr="007F2FB9">
              <w:rPr>
                <w:lang w:eastAsia="zh-CN"/>
              </w:rPr>
              <w:t xml:space="preserve">        </w:t>
            </w:r>
            <w:r w:rsidRPr="007F2FB9">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EB112B8" w14:textId="77777777" w:rsidR="00995897" w:rsidRPr="007F2FB9" w:rsidRDefault="00995897" w:rsidP="00C04C49">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A27FC8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F9F3D" w14:textId="77777777" w:rsidR="00995897" w:rsidRPr="007F2FB9" w:rsidRDefault="00995897" w:rsidP="00C04C49">
            <w:pPr>
              <w:pStyle w:val="TAL"/>
              <w:rPr>
                <w:rFonts w:eastAsia="MS Mincho"/>
              </w:rPr>
            </w:pPr>
            <w:r w:rsidRPr="007F2FB9">
              <w:rPr>
                <w:lang w:eastAsia="zh-CN"/>
              </w:rPr>
              <w:t>Sub-test 1</w:t>
            </w:r>
          </w:p>
        </w:tc>
      </w:tr>
      <w:tr w:rsidR="00995897" w:rsidRPr="007F2FB9" w14:paraId="0FFF2B20" w14:textId="77777777" w:rsidTr="00C04C49">
        <w:trPr>
          <w:jc w:val="center"/>
        </w:trPr>
        <w:tc>
          <w:tcPr>
            <w:tcW w:w="4535" w:type="dxa"/>
            <w:vMerge/>
            <w:tcBorders>
              <w:left w:val="single" w:sz="4" w:space="0" w:color="000000"/>
              <w:bottom w:val="single" w:sz="4" w:space="0" w:color="000000"/>
              <w:right w:val="single" w:sz="4" w:space="0" w:color="000000"/>
            </w:tcBorders>
          </w:tcPr>
          <w:p w14:paraId="07719EBA" w14:textId="77777777" w:rsidR="00995897" w:rsidRPr="007F2FB9" w:rsidRDefault="00995897" w:rsidP="00C04C4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CE30BA1" w14:textId="77777777" w:rsidR="00995897" w:rsidRPr="007F2FB9" w:rsidRDefault="00995897" w:rsidP="00C04C49">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D41F2F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2882F" w14:textId="77777777" w:rsidR="00995897" w:rsidRPr="007F2FB9" w:rsidRDefault="00995897" w:rsidP="00C04C49">
            <w:pPr>
              <w:pStyle w:val="TAL"/>
              <w:rPr>
                <w:rFonts w:eastAsia="MS Mincho"/>
              </w:rPr>
            </w:pPr>
            <w:r w:rsidRPr="007F2FB9">
              <w:rPr>
                <w:lang w:eastAsia="zh-CN"/>
              </w:rPr>
              <w:t>Sub-test 2</w:t>
            </w:r>
          </w:p>
        </w:tc>
      </w:tr>
      <w:tr w:rsidR="00995897" w:rsidRPr="007F2FB9" w14:paraId="4E1622D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61901" w14:textId="77777777" w:rsidR="00995897" w:rsidRPr="007F2FB9" w:rsidRDefault="00995897" w:rsidP="00C04C49">
            <w:pPr>
              <w:pStyle w:val="TAL"/>
              <w:rPr>
                <w:lang w:eastAsia="zh-CN"/>
              </w:rPr>
            </w:pPr>
            <w:r w:rsidRPr="007F2FB9">
              <w:rPr>
                <w:lang w:eastAsia="zh-CN"/>
              </w:rPr>
              <w:t xml:space="preserve">        </w:t>
            </w:r>
            <w:r w:rsidRPr="007F2FB9">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F9A25EA" w14:textId="77777777" w:rsidR="00995897" w:rsidRPr="007F2FB9" w:rsidRDefault="00995897" w:rsidP="00C04C49">
            <w:pPr>
              <w:pStyle w:val="TAL"/>
              <w:rPr>
                <w:lang w:eastAsia="zh-CN"/>
              </w:rPr>
            </w:pPr>
            <w:r w:rsidRPr="007F2FB9">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7AD40B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8D452" w14:textId="77777777" w:rsidR="00995897" w:rsidRPr="007F2FB9" w:rsidRDefault="00995897" w:rsidP="00C04C49">
            <w:pPr>
              <w:pStyle w:val="TAL"/>
              <w:rPr>
                <w:rFonts w:eastAsia="MS Mincho"/>
              </w:rPr>
            </w:pPr>
          </w:p>
        </w:tc>
      </w:tr>
      <w:tr w:rsidR="00995897" w:rsidRPr="007F2FB9" w14:paraId="23D6270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32570"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25000E49"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30BCC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69885" w14:textId="77777777" w:rsidR="00995897" w:rsidRPr="007F2FB9" w:rsidRDefault="00995897" w:rsidP="00C04C49">
            <w:pPr>
              <w:pStyle w:val="TAL"/>
              <w:rPr>
                <w:rFonts w:eastAsia="MS Mincho"/>
              </w:rPr>
            </w:pPr>
          </w:p>
        </w:tc>
      </w:tr>
      <w:tr w:rsidR="00995897" w:rsidRPr="007F2FB9" w14:paraId="3D1BFE5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A4AD15" w14:textId="77777777" w:rsidR="00995897" w:rsidRPr="007F2FB9" w:rsidRDefault="00995897" w:rsidP="00C04C49">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14:paraId="6D90E188" w14:textId="77777777" w:rsidR="00995897" w:rsidRPr="007F2FB9" w:rsidRDefault="00995897" w:rsidP="00C04C49">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A29159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2F27F0" w14:textId="77777777" w:rsidR="00995897" w:rsidRPr="007F2FB9" w:rsidRDefault="00995897" w:rsidP="00C04C49">
            <w:pPr>
              <w:pStyle w:val="TAL"/>
              <w:rPr>
                <w:rFonts w:eastAsia="MS Mincho"/>
              </w:rPr>
            </w:pPr>
          </w:p>
        </w:tc>
      </w:tr>
      <w:tr w:rsidR="00995897" w:rsidRPr="007F2FB9" w14:paraId="557D910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F98634" w14:textId="77777777" w:rsidR="00995897" w:rsidRPr="007F2FB9" w:rsidRDefault="00995897" w:rsidP="00C04C49">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lastRenderedPageBreak/>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09E6BFC"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8A15605" w14:textId="77777777" w:rsidR="00995897" w:rsidRPr="007F2FB9" w:rsidRDefault="00995897" w:rsidP="00C04C49">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06DF5DA" w14:textId="77777777" w:rsidR="00995897" w:rsidRPr="007F2FB9" w:rsidRDefault="00995897" w:rsidP="00C04C49">
            <w:pPr>
              <w:pStyle w:val="TAL"/>
              <w:rPr>
                <w:lang w:eastAsia="zh-CN"/>
              </w:rPr>
            </w:pPr>
            <w:r w:rsidRPr="007F2FB9">
              <w:rPr>
                <w:lang w:eastAsia="zh-CN"/>
              </w:rPr>
              <w:t>Cell 2</w:t>
            </w:r>
          </w:p>
        </w:tc>
      </w:tr>
      <w:tr w:rsidR="00995897" w:rsidRPr="007F2FB9" w14:paraId="26D6129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265EE" w14:textId="77777777" w:rsidR="00995897" w:rsidRPr="007F2FB9" w:rsidRDefault="00995897" w:rsidP="00C04C49">
            <w:pPr>
              <w:pStyle w:val="TAL"/>
              <w:rPr>
                <w:lang w:eastAsia="zh-CN"/>
              </w:rPr>
            </w:pPr>
            <w:r w:rsidRPr="007F2FB9">
              <w:rPr>
                <w:lang w:eastAsia="zh-CN"/>
              </w:rPr>
              <w:lastRenderedPageBreak/>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17D3CDF" w14:textId="77777777" w:rsidR="00995897" w:rsidRPr="007F2FB9" w:rsidRDefault="00995897" w:rsidP="00C04C49">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C94EF9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80649" w14:textId="77777777" w:rsidR="00995897" w:rsidRPr="007F2FB9" w:rsidRDefault="00995897" w:rsidP="00C04C49">
            <w:pPr>
              <w:pStyle w:val="TAL"/>
              <w:rPr>
                <w:rFonts w:eastAsia="MS Mincho"/>
              </w:rPr>
            </w:pPr>
          </w:p>
        </w:tc>
      </w:tr>
      <w:tr w:rsidR="00995897" w:rsidRPr="007F2FB9" w14:paraId="0874555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93C5D4" w14:textId="77777777" w:rsidR="00995897" w:rsidRPr="007F2FB9" w:rsidRDefault="00995897" w:rsidP="00C04C49">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9193ED8" w14:textId="77777777" w:rsidR="00995897" w:rsidRPr="007F2FB9" w:rsidRDefault="00995897" w:rsidP="00C04C49">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88C9C7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A68D3" w14:textId="77777777" w:rsidR="00995897" w:rsidRPr="007F2FB9" w:rsidRDefault="00995897" w:rsidP="00C04C49">
            <w:pPr>
              <w:pStyle w:val="TAL"/>
              <w:rPr>
                <w:rFonts w:eastAsia="MS Mincho"/>
              </w:rPr>
            </w:pPr>
          </w:p>
        </w:tc>
      </w:tr>
      <w:tr w:rsidR="00995897" w:rsidRPr="007F2FB9" w14:paraId="714F438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A0F7D" w14:textId="77777777" w:rsidR="00995897" w:rsidRPr="007F2FB9" w:rsidRDefault="00995897" w:rsidP="00C04C49">
            <w:pPr>
              <w:pStyle w:val="TAL"/>
              <w:rPr>
                <w:lang w:eastAsia="zh-CN"/>
              </w:rPr>
            </w:pPr>
            <w:r w:rsidRPr="007F2FB9">
              <w:rPr>
                <w:lang w:eastAsia="zh-CN"/>
              </w:rPr>
              <w:t xml:space="preserve">          </w:t>
            </w:r>
            <w:r w:rsidRPr="007F2FB9">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1313369" w14:textId="77777777" w:rsidR="00995897" w:rsidRPr="007F2FB9" w:rsidRDefault="00995897" w:rsidP="00C04C49">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78E068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9C6805" w14:textId="77777777" w:rsidR="00995897" w:rsidRPr="007F2FB9" w:rsidRDefault="00995897" w:rsidP="00C04C49">
            <w:pPr>
              <w:pStyle w:val="TAL"/>
              <w:rPr>
                <w:rFonts w:eastAsia="MS Mincho"/>
              </w:rPr>
            </w:pPr>
          </w:p>
        </w:tc>
      </w:tr>
      <w:tr w:rsidR="00995897" w:rsidRPr="007F2FB9" w14:paraId="672BAD2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EAFB2" w14:textId="77777777" w:rsidR="00995897" w:rsidRPr="007F2FB9" w:rsidRDefault="00995897" w:rsidP="00C04C49">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206F9BB" w14:textId="77777777" w:rsidR="00995897" w:rsidRPr="007F2FB9" w:rsidRDefault="00995897" w:rsidP="00C04C49">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0A7725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B6E84" w14:textId="77777777" w:rsidR="00995897" w:rsidRPr="007F2FB9" w:rsidRDefault="00995897" w:rsidP="00C04C49">
            <w:pPr>
              <w:pStyle w:val="TAL"/>
              <w:rPr>
                <w:rFonts w:eastAsia="MS Mincho"/>
              </w:rPr>
            </w:pPr>
          </w:p>
        </w:tc>
      </w:tr>
      <w:tr w:rsidR="00995897" w:rsidRPr="007F2FB9" w14:paraId="3503234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E5390" w14:textId="77777777" w:rsidR="00995897" w:rsidRPr="007F2FB9" w:rsidRDefault="00995897" w:rsidP="00C04C49">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1F87D1B"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E4145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EDAC99" w14:textId="77777777" w:rsidR="00995897" w:rsidRPr="007F2FB9" w:rsidRDefault="00995897" w:rsidP="00C04C49">
            <w:pPr>
              <w:pStyle w:val="TAL"/>
              <w:rPr>
                <w:rFonts w:eastAsia="MS Mincho"/>
              </w:rPr>
            </w:pPr>
          </w:p>
        </w:tc>
      </w:tr>
      <w:tr w:rsidR="00995897" w:rsidRPr="007F2FB9" w14:paraId="42F170F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6D2F63" w14:textId="77777777" w:rsidR="00995897" w:rsidRPr="007F2FB9" w:rsidRDefault="00995897" w:rsidP="00C04C49">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BBFC593"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0B85B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5E4A5" w14:textId="77777777" w:rsidR="00995897" w:rsidRPr="007F2FB9" w:rsidRDefault="00995897" w:rsidP="00C04C49">
            <w:pPr>
              <w:pStyle w:val="TAL"/>
              <w:rPr>
                <w:rFonts w:eastAsia="MS Mincho"/>
              </w:rPr>
            </w:pPr>
          </w:p>
        </w:tc>
      </w:tr>
      <w:tr w:rsidR="00995897" w:rsidRPr="007F2FB9" w14:paraId="3A24EE8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88C56C" w14:textId="77777777" w:rsidR="00995897" w:rsidRPr="007F2FB9" w:rsidRDefault="00995897" w:rsidP="00C04C49">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10A9174"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D7B0B7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2FB71" w14:textId="77777777" w:rsidR="00995897" w:rsidRPr="007F2FB9" w:rsidRDefault="00995897" w:rsidP="00C04C49">
            <w:pPr>
              <w:pStyle w:val="TAL"/>
              <w:rPr>
                <w:rFonts w:eastAsia="MS Mincho"/>
              </w:rPr>
            </w:pPr>
          </w:p>
        </w:tc>
      </w:tr>
      <w:tr w:rsidR="00995897" w:rsidRPr="007F2FB9" w14:paraId="5EAA37C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DF67AB"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5698CE8E"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3909B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642B8" w14:textId="77777777" w:rsidR="00995897" w:rsidRPr="007F2FB9" w:rsidRDefault="00995897" w:rsidP="00C04C49">
            <w:pPr>
              <w:pStyle w:val="TAL"/>
              <w:rPr>
                <w:rFonts w:eastAsia="MS Mincho"/>
              </w:rPr>
            </w:pPr>
          </w:p>
        </w:tc>
      </w:tr>
      <w:tr w:rsidR="00995897" w:rsidRPr="007F2FB9" w14:paraId="5467ED9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2AAA34" w14:textId="77777777" w:rsidR="00995897" w:rsidRPr="007F2FB9" w:rsidRDefault="00995897" w:rsidP="00C04C49">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6D06FB8" w14:textId="77777777" w:rsidR="00995897" w:rsidRPr="007F2FB9" w:rsidRDefault="00995897" w:rsidP="00C04C49">
            <w:pPr>
              <w:pStyle w:val="TAL"/>
              <w:rPr>
                <w:lang w:eastAsia="zh-CN"/>
              </w:rPr>
            </w:pPr>
            <w:r w:rsidRPr="007F2FB9">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155AD617" w14:textId="77777777" w:rsidR="00995897" w:rsidRPr="007F2FB9" w:rsidRDefault="00995897" w:rsidP="00C04C49">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8D3E794" w14:textId="77777777" w:rsidR="00995897" w:rsidRPr="007F2FB9" w:rsidRDefault="00995897" w:rsidP="00C04C49">
            <w:pPr>
              <w:pStyle w:val="TAL"/>
              <w:rPr>
                <w:rFonts w:eastAsia="MS Mincho"/>
              </w:rPr>
            </w:pPr>
          </w:p>
        </w:tc>
      </w:tr>
      <w:tr w:rsidR="00995897" w:rsidRPr="007F2FB9" w14:paraId="2557DFC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25EA5" w14:textId="77777777" w:rsidR="00995897" w:rsidRPr="007F2FB9" w:rsidRDefault="00995897" w:rsidP="00C04C49">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5C5C0E7" w14:textId="77777777" w:rsidR="00995897" w:rsidRPr="007F2FB9" w:rsidRDefault="00995897" w:rsidP="00C04C49">
            <w:pPr>
              <w:pStyle w:val="TAL"/>
              <w:rPr>
                <w:lang w:eastAsia="zh-CN"/>
              </w:rPr>
            </w:pPr>
            <w:r w:rsidRPr="007F2FB9">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0E86130C" w14:textId="77777777" w:rsidR="00995897" w:rsidRPr="007F2FB9" w:rsidRDefault="00995897" w:rsidP="00C04C49">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8955E85" w14:textId="77777777" w:rsidR="00995897" w:rsidRPr="007F2FB9" w:rsidRDefault="00995897" w:rsidP="00C04C49">
            <w:pPr>
              <w:pStyle w:val="TAL"/>
              <w:rPr>
                <w:rFonts w:eastAsia="MS Mincho"/>
              </w:rPr>
            </w:pPr>
          </w:p>
        </w:tc>
      </w:tr>
      <w:tr w:rsidR="00995897" w:rsidRPr="007F2FB9" w14:paraId="3D26A21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05F09" w14:textId="77777777" w:rsidR="00995897" w:rsidRPr="007F2FB9" w:rsidRDefault="00995897" w:rsidP="00C04C49">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5BAA746" w14:textId="77777777" w:rsidR="00995897" w:rsidRPr="007F2FB9" w:rsidRDefault="00995897" w:rsidP="00C04C49">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4.4.3</w:t>
            </w:r>
            <w:r w:rsidRPr="007F2FB9">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4AFFB7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4E4E82" w14:textId="77777777" w:rsidR="00995897" w:rsidRPr="007F2FB9" w:rsidRDefault="00995897" w:rsidP="00C04C49">
            <w:pPr>
              <w:pStyle w:val="TAL"/>
              <w:rPr>
                <w:rFonts w:eastAsia="MS Mincho"/>
              </w:rPr>
            </w:pPr>
          </w:p>
        </w:tc>
      </w:tr>
      <w:tr w:rsidR="00995897" w:rsidRPr="007F2FB9" w14:paraId="0667730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48C5F"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2B29C758"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D1429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4DA4D" w14:textId="77777777" w:rsidR="00995897" w:rsidRPr="007F2FB9" w:rsidRDefault="00995897" w:rsidP="00C04C49">
            <w:pPr>
              <w:pStyle w:val="TAL"/>
              <w:rPr>
                <w:rFonts w:eastAsia="MS Mincho"/>
              </w:rPr>
            </w:pPr>
          </w:p>
        </w:tc>
      </w:tr>
      <w:tr w:rsidR="00995897" w:rsidRPr="007F2FB9" w14:paraId="3EEF575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55A3E"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4D53E6EB"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CE94D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1FE22" w14:textId="77777777" w:rsidR="00995897" w:rsidRPr="007F2FB9" w:rsidRDefault="00995897" w:rsidP="00C04C49">
            <w:pPr>
              <w:pStyle w:val="TAL"/>
              <w:rPr>
                <w:rFonts w:eastAsia="MS Mincho"/>
              </w:rPr>
            </w:pPr>
          </w:p>
        </w:tc>
      </w:tr>
      <w:tr w:rsidR="00995897" w:rsidRPr="007F2FB9" w14:paraId="04DAF94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F74BAB"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701EEADC"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24F0F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DBF26" w14:textId="77777777" w:rsidR="00995897" w:rsidRPr="007F2FB9" w:rsidRDefault="00995897" w:rsidP="00C04C49">
            <w:pPr>
              <w:pStyle w:val="TAL"/>
              <w:rPr>
                <w:rFonts w:eastAsia="MS Mincho"/>
              </w:rPr>
            </w:pPr>
          </w:p>
        </w:tc>
      </w:tr>
      <w:tr w:rsidR="00995897" w:rsidRPr="007F2FB9" w14:paraId="652B2C7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9A2F3F" w14:textId="77777777" w:rsidR="00995897" w:rsidRPr="007F2FB9" w:rsidRDefault="00995897" w:rsidP="00C04C49">
            <w:pPr>
              <w:pStyle w:val="TAL"/>
              <w:rPr>
                <w:lang w:eastAsia="zh-CN"/>
              </w:rPr>
            </w:pPr>
            <w:r w:rsidRPr="007F2FB9">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91379E6"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38499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CFCCD" w14:textId="77777777" w:rsidR="00995897" w:rsidRPr="007F2FB9" w:rsidRDefault="00995897" w:rsidP="00C04C49">
            <w:pPr>
              <w:pStyle w:val="TAL"/>
              <w:rPr>
                <w:rFonts w:eastAsia="MS Mincho"/>
              </w:rPr>
            </w:pPr>
          </w:p>
        </w:tc>
      </w:tr>
      <w:tr w:rsidR="00995897" w:rsidRPr="007F2FB9" w14:paraId="0E692A6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55FC4B" w14:textId="77777777" w:rsidR="00995897" w:rsidRPr="007F2FB9" w:rsidRDefault="00995897" w:rsidP="00C04C49">
            <w:pPr>
              <w:pStyle w:val="TAL"/>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31BC9706"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FA897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93EC0" w14:textId="77777777" w:rsidR="00995897" w:rsidRPr="007F2FB9" w:rsidRDefault="00995897" w:rsidP="00C04C49">
            <w:pPr>
              <w:pStyle w:val="TAL"/>
              <w:rPr>
                <w:rFonts w:eastAsia="MS Mincho"/>
              </w:rPr>
            </w:pPr>
          </w:p>
        </w:tc>
      </w:tr>
    </w:tbl>
    <w:p w14:paraId="738BDB3F" w14:textId="77777777" w:rsidR="00995897" w:rsidRPr="007F2FB9" w:rsidRDefault="00995897" w:rsidP="00995897">
      <w:pPr>
        <w:rPr>
          <w:lang w:eastAsia="zh-CN"/>
        </w:rPr>
      </w:pPr>
    </w:p>
    <w:p w14:paraId="5767046F" w14:textId="77777777" w:rsidR="00995897" w:rsidRPr="007F2FB9" w:rsidRDefault="00995897" w:rsidP="00995897">
      <w:pPr>
        <w:pStyle w:val="TH"/>
        <w:rPr>
          <w:rFonts w:eastAsia="MS Mincho"/>
        </w:rPr>
      </w:pPr>
      <w:r w:rsidRPr="007F2FB9">
        <w:rPr>
          <w:rFonts w:eastAsia="MS Mincho"/>
          <w:iCs/>
        </w:rPr>
        <w:t xml:space="preserve">Table </w:t>
      </w:r>
      <w:r w:rsidRPr="007F2FB9">
        <w:rPr>
          <w:lang w:eastAsia="zh-CN"/>
        </w:rPr>
        <w:t>14.3</w:t>
      </w:r>
      <w:r w:rsidRPr="007F2FB9">
        <w:t>.</w:t>
      </w:r>
      <w:r w:rsidRPr="007F2FB9">
        <w:rPr>
          <w:lang w:eastAsia="zh-CN"/>
        </w:rPr>
        <w:t>4.4.3</w:t>
      </w:r>
      <w:r w:rsidRPr="007F2FB9">
        <w:rPr>
          <w:iCs/>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95897" w:rsidRPr="007F2FB9" w14:paraId="00E47777" w14:textId="77777777" w:rsidTr="00C04C4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621FC9A" w14:textId="77777777" w:rsidR="00995897" w:rsidRPr="007F2FB9" w:rsidRDefault="00995897" w:rsidP="00C04C49">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95897" w:rsidRPr="007F2FB9" w14:paraId="6DA17F4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C7C9B3" w14:textId="77777777" w:rsidR="00995897" w:rsidRPr="007F2FB9" w:rsidRDefault="00995897" w:rsidP="00C04C49">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691BE15" w14:textId="77777777" w:rsidR="00995897" w:rsidRPr="007F2FB9" w:rsidRDefault="00995897" w:rsidP="00C04C49">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035F9B4" w14:textId="77777777" w:rsidR="00995897" w:rsidRPr="007F2FB9" w:rsidRDefault="00995897" w:rsidP="00C04C49">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1B95291" w14:textId="77777777" w:rsidR="00995897" w:rsidRPr="007F2FB9" w:rsidRDefault="00995897" w:rsidP="00C04C49">
            <w:pPr>
              <w:pStyle w:val="TAH"/>
              <w:rPr>
                <w:rFonts w:eastAsia="MS Mincho"/>
              </w:rPr>
            </w:pPr>
            <w:r w:rsidRPr="007F2FB9">
              <w:rPr>
                <w:rFonts w:eastAsia="MS Mincho"/>
              </w:rPr>
              <w:t>Condition</w:t>
            </w:r>
          </w:p>
        </w:tc>
      </w:tr>
      <w:tr w:rsidR="00995897" w:rsidRPr="007F2FB9" w14:paraId="38BDEB8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9BE71C" w14:textId="77777777" w:rsidR="00995897" w:rsidRPr="007F2FB9" w:rsidRDefault="00995897" w:rsidP="00C04C49">
            <w:pPr>
              <w:pStyle w:val="TAL"/>
            </w:pPr>
            <w:r w:rsidRPr="007F2FB9">
              <w:rPr>
                <w:snapToGrid w:val="0"/>
              </w:rPr>
              <w:t>NR-DL-PRS-Info-r16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2FDF8CF" w14:textId="77777777" w:rsidR="00995897" w:rsidRPr="007F2FB9" w:rsidRDefault="00995897" w:rsidP="00C04C4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43EFCA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6FA29B" w14:textId="77777777" w:rsidR="00995897" w:rsidRPr="007F2FB9" w:rsidRDefault="00995897" w:rsidP="00C04C49">
            <w:pPr>
              <w:pStyle w:val="TAL"/>
              <w:rPr>
                <w:rFonts w:eastAsia="MS Mincho"/>
              </w:rPr>
            </w:pPr>
          </w:p>
        </w:tc>
      </w:tr>
      <w:tr w:rsidR="00995897" w:rsidRPr="007F2FB9" w14:paraId="7DF1106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015E00" w14:textId="77777777" w:rsidR="00995897" w:rsidRPr="007F2FB9" w:rsidRDefault="00995897" w:rsidP="00C04C49">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14:paraId="74801C89" w14:textId="77777777" w:rsidR="00995897" w:rsidRPr="007F2FB9" w:rsidRDefault="00995897" w:rsidP="00C04C49">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1D39B3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793E1" w14:textId="77777777" w:rsidR="00995897" w:rsidRPr="007F2FB9" w:rsidRDefault="00995897" w:rsidP="00C04C49">
            <w:pPr>
              <w:pStyle w:val="TAL"/>
              <w:rPr>
                <w:rFonts w:eastAsia="MS Mincho"/>
              </w:rPr>
            </w:pPr>
          </w:p>
        </w:tc>
      </w:tr>
      <w:tr w:rsidR="00995897" w:rsidRPr="007F2FB9" w14:paraId="639DE25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0F2E50" w14:textId="77777777" w:rsidR="00995897" w:rsidRPr="007F2FB9" w:rsidRDefault="00995897" w:rsidP="00C04C49">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14:paraId="7570864E"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8DD56F8" w14:textId="77777777" w:rsidR="00995897" w:rsidRPr="007F2FB9" w:rsidRDefault="00995897" w:rsidP="00C04C49">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E5E52DD" w14:textId="77777777" w:rsidR="00995897" w:rsidRPr="007F2FB9" w:rsidRDefault="00995897" w:rsidP="00C04C49">
            <w:pPr>
              <w:pStyle w:val="TAL"/>
              <w:rPr>
                <w:rFonts w:eastAsia="MS Mincho"/>
              </w:rPr>
            </w:pPr>
          </w:p>
        </w:tc>
      </w:tr>
      <w:tr w:rsidR="00995897" w:rsidRPr="007F2FB9" w14:paraId="1E7C8E6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011FB0" w14:textId="77777777" w:rsidR="00995897" w:rsidRPr="007F2FB9" w:rsidRDefault="00995897" w:rsidP="00C04C49">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52974FC"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279BD6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646B7D" w14:textId="77777777" w:rsidR="00995897" w:rsidRPr="007F2FB9" w:rsidRDefault="00995897" w:rsidP="00C04C49">
            <w:pPr>
              <w:pStyle w:val="TAL"/>
              <w:rPr>
                <w:rFonts w:eastAsia="MS Mincho"/>
              </w:rPr>
            </w:pPr>
          </w:p>
        </w:tc>
      </w:tr>
      <w:tr w:rsidR="00995897" w:rsidRPr="007F2FB9" w14:paraId="72DEAA8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6FBFCA" w14:textId="77777777" w:rsidR="00995897" w:rsidRPr="007F2FB9" w:rsidRDefault="00995897" w:rsidP="00C04C49">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91D6EF6"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36D79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A92CD" w14:textId="77777777" w:rsidR="00995897" w:rsidRPr="007F2FB9" w:rsidRDefault="00995897" w:rsidP="00C04C49">
            <w:pPr>
              <w:pStyle w:val="TAL"/>
              <w:rPr>
                <w:rFonts w:eastAsia="MS Mincho"/>
              </w:rPr>
            </w:pPr>
          </w:p>
        </w:tc>
      </w:tr>
      <w:tr w:rsidR="00995897" w:rsidRPr="007F2FB9" w14:paraId="7A83134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1A229" w14:textId="77777777" w:rsidR="00995897" w:rsidRPr="007F2FB9" w:rsidRDefault="00995897" w:rsidP="00C04C49">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7F6EEE9"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384FB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55F41F" w14:textId="77777777" w:rsidR="00995897" w:rsidRPr="007F2FB9" w:rsidRDefault="00995897" w:rsidP="00C04C49">
            <w:pPr>
              <w:pStyle w:val="TAL"/>
              <w:rPr>
                <w:b/>
                <w:lang w:eastAsia="zh-CN"/>
              </w:rPr>
            </w:pPr>
          </w:p>
        </w:tc>
      </w:tr>
      <w:tr w:rsidR="00995897" w:rsidRPr="007F2FB9" w14:paraId="6339B70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7E968" w14:textId="77777777" w:rsidR="00995897" w:rsidRPr="007F2FB9" w:rsidRDefault="00995897" w:rsidP="00C04C49">
            <w:pPr>
              <w:pStyle w:val="TAL"/>
              <w:rPr>
                <w:lang w:eastAsia="zh-CN"/>
              </w:rPr>
            </w:pPr>
            <w:r w:rsidRPr="007F2FB9">
              <w:rPr>
                <w:lang w:eastAsia="zh-CN"/>
              </w:rPr>
              <w:t xml:space="preserve">          </w:t>
            </w:r>
            <w:r w:rsidRPr="007F2FB9">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2612076F" w14:textId="77777777" w:rsidR="00995897" w:rsidRPr="007F2FB9" w:rsidRDefault="00995897" w:rsidP="00C04C49">
            <w:pPr>
              <w:pStyle w:val="TAL"/>
              <w:rPr>
                <w:lang w:eastAsia="zh-CN"/>
              </w:rPr>
            </w:pPr>
            <w:r w:rsidRPr="007F2FB9">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1CB4003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853F5" w14:textId="77777777" w:rsidR="00995897" w:rsidRPr="007F2FB9" w:rsidRDefault="00995897" w:rsidP="00C04C49">
            <w:pPr>
              <w:pStyle w:val="TAL"/>
              <w:rPr>
                <w:rFonts w:eastAsia="MS Mincho"/>
              </w:rPr>
            </w:pPr>
          </w:p>
        </w:tc>
      </w:tr>
      <w:tr w:rsidR="00995897" w:rsidRPr="007F2FB9" w14:paraId="4D38F5D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F0C90"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001D0AD"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AF209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20CFC" w14:textId="77777777" w:rsidR="00995897" w:rsidRPr="007F2FB9" w:rsidRDefault="00995897" w:rsidP="00C04C49">
            <w:pPr>
              <w:pStyle w:val="TAL"/>
              <w:rPr>
                <w:rFonts w:eastAsia="MS Mincho"/>
              </w:rPr>
            </w:pPr>
          </w:p>
        </w:tc>
      </w:tr>
      <w:tr w:rsidR="00995897" w:rsidRPr="007F2FB9" w14:paraId="0BC3410F" w14:textId="77777777" w:rsidTr="00C04C4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D3D02B8" w14:textId="77777777" w:rsidR="00995897" w:rsidRPr="007F2FB9" w:rsidRDefault="00995897" w:rsidP="00C04C49">
            <w:pPr>
              <w:pStyle w:val="TAL"/>
              <w:rPr>
                <w:lang w:eastAsia="zh-CN"/>
              </w:rPr>
            </w:pPr>
            <w:r w:rsidRPr="007F2FB9">
              <w:rPr>
                <w:lang w:eastAsia="zh-CN"/>
              </w:rPr>
              <w:t xml:space="preserve">      </w:t>
            </w:r>
            <w:r w:rsidRPr="007F2FB9">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89E01BE" w14:textId="77777777" w:rsidR="00995897" w:rsidRPr="007F2FB9" w:rsidRDefault="00995897" w:rsidP="00C04C49">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70B5B90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687332F" w14:textId="77777777" w:rsidR="00995897" w:rsidRPr="007F2FB9" w:rsidRDefault="00995897" w:rsidP="00C04C49">
            <w:pPr>
              <w:pStyle w:val="TAL"/>
              <w:rPr>
                <w:rFonts w:eastAsia="MS Mincho"/>
              </w:rPr>
            </w:pPr>
            <w:r w:rsidRPr="007F2FB9">
              <w:rPr>
                <w:lang w:eastAsia="zh-CN"/>
              </w:rPr>
              <w:t>Sub-test 1</w:t>
            </w:r>
          </w:p>
        </w:tc>
      </w:tr>
      <w:tr w:rsidR="00995897" w:rsidRPr="007F2FB9" w14:paraId="43153627" w14:textId="77777777" w:rsidTr="00C04C4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CA38BA7" w14:textId="77777777" w:rsidR="00995897" w:rsidRPr="007F2FB9" w:rsidRDefault="00995897" w:rsidP="00C04C4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9317025" w14:textId="77777777" w:rsidR="00995897" w:rsidRPr="007F2FB9" w:rsidRDefault="00995897" w:rsidP="00C04C49">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8A7F33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E2957AB" w14:textId="77777777" w:rsidR="00995897" w:rsidRPr="007F2FB9" w:rsidRDefault="00995897" w:rsidP="00C04C49">
            <w:pPr>
              <w:pStyle w:val="TAL"/>
              <w:rPr>
                <w:rFonts w:eastAsia="MS Mincho"/>
              </w:rPr>
            </w:pPr>
            <w:r w:rsidRPr="007F2FB9">
              <w:rPr>
                <w:lang w:eastAsia="zh-CN"/>
              </w:rPr>
              <w:t>Sub-test 2</w:t>
            </w:r>
          </w:p>
        </w:tc>
      </w:tr>
      <w:tr w:rsidR="00995897" w:rsidRPr="007F2FB9" w14:paraId="716ECC4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CB59C0" w14:textId="77777777" w:rsidR="00995897" w:rsidRPr="007F2FB9" w:rsidRDefault="00995897" w:rsidP="00C04C49">
            <w:pPr>
              <w:pStyle w:val="TAL"/>
              <w:rPr>
                <w:lang w:eastAsia="zh-CN"/>
              </w:rPr>
            </w:pPr>
            <w:r w:rsidRPr="007F2FB9">
              <w:rPr>
                <w:lang w:eastAsia="zh-CN"/>
              </w:rPr>
              <w:t xml:space="preserve">      </w:t>
            </w:r>
            <w:r w:rsidRPr="007F2FB9">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573EDD96" w14:textId="77777777" w:rsidR="00995897" w:rsidRPr="007F2FB9" w:rsidRDefault="00995897" w:rsidP="00C04C49">
            <w:pPr>
              <w:pStyle w:val="TAL"/>
              <w:rPr>
                <w:lang w:eastAsia="zh-CN"/>
              </w:rPr>
            </w:pPr>
            <w:r w:rsidRPr="007F2FB9">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1C79E3C"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E1601" w14:textId="77777777" w:rsidR="00995897" w:rsidRPr="007F2FB9" w:rsidRDefault="00995897" w:rsidP="00C04C49">
            <w:pPr>
              <w:pStyle w:val="TAL"/>
              <w:rPr>
                <w:rFonts w:eastAsia="MS Mincho"/>
              </w:rPr>
            </w:pPr>
          </w:p>
        </w:tc>
      </w:tr>
      <w:tr w:rsidR="00995897" w:rsidRPr="007F2FB9" w14:paraId="7651498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A078B2" w14:textId="77777777" w:rsidR="00995897" w:rsidRPr="007F2FB9" w:rsidRDefault="00995897" w:rsidP="00C04C49">
            <w:pPr>
              <w:pStyle w:val="TAL"/>
              <w:rPr>
                <w:lang w:eastAsia="zh-CN"/>
              </w:rPr>
            </w:pPr>
            <w:r w:rsidRPr="007F2FB9">
              <w:rPr>
                <w:lang w:eastAsia="zh-CN"/>
              </w:rPr>
              <w:t xml:space="preserve">      </w:t>
            </w:r>
            <w:r w:rsidRPr="007F2FB9">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21432373" w14:textId="77777777" w:rsidR="00995897" w:rsidRPr="007F2FB9" w:rsidRDefault="00995897" w:rsidP="00C04C49">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7B3C40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309F2" w14:textId="77777777" w:rsidR="00995897" w:rsidRPr="007F2FB9" w:rsidRDefault="00995897" w:rsidP="00C04C49">
            <w:pPr>
              <w:pStyle w:val="TAL"/>
              <w:rPr>
                <w:rFonts w:eastAsia="MS Mincho"/>
              </w:rPr>
            </w:pPr>
          </w:p>
        </w:tc>
      </w:tr>
      <w:tr w:rsidR="00995897" w:rsidRPr="007F2FB9" w14:paraId="00165A6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DA35F" w14:textId="77777777" w:rsidR="00995897" w:rsidRPr="007F2FB9" w:rsidRDefault="00995897" w:rsidP="00C04C49">
            <w:pPr>
              <w:pStyle w:val="TAL"/>
              <w:rPr>
                <w:lang w:eastAsia="zh-CN"/>
              </w:rPr>
            </w:pPr>
            <w:r w:rsidRPr="007F2FB9">
              <w:rPr>
                <w:lang w:eastAsia="zh-CN"/>
              </w:rPr>
              <w:t xml:space="preserve">      </w:t>
            </w:r>
            <w:r w:rsidRPr="007F2FB9">
              <w:t>dl-PRS-MutingOption1-r16</w:t>
            </w:r>
          </w:p>
        </w:tc>
        <w:tc>
          <w:tcPr>
            <w:tcW w:w="2377" w:type="dxa"/>
            <w:tcBorders>
              <w:top w:val="single" w:sz="4" w:space="0" w:color="000000"/>
              <w:left w:val="single" w:sz="4" w:space="0" w:color="000000"/>
              <w:bottom w:val="single" w:sz="4" w:space="0" w:color="000000"/>
              <w:right w:val="single" w:sz="4" w:space="0" w:color="000000"/>
            </w:tcBorders>
          </w:tcPr>
          <w:p w14:paraId="19F12E55" w14:textId="77777777" w:rsidR="00995897" w:rsidRPr="007F2FB9" w:rsidRDefault="00995897" w:rsidP="00C04C49">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48B3CE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C7BCD" w14:textId="77777777" w:rsidR="00995897" w:rsidRPr="007F2FB9" w:rsidRDefault="00995897" w:rsidP="00C04C49">
            <w:pPr>
              <w:pStyle w:val="TAL"/>
              <w:rPr>
                <w:rFonts w:eastAsia="MS Mincho"/>
              </w:rPr>
            </w:pPr>
          </w:p>
        </w:tc>
      </w:tr>
      <w:tr w:rsidR="00995897" w:rsidRPr="007F2FB9" w14:paraId="2230E1B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976068" w14:textId="77777777" w:rsidR="00995897" w:rsidRPr="007F2FB9" w:rsidRDefault="00995897" w:rsidP="00C04C49">
            <w:pPr>
              <w:pStyle w:val="TAL"/>
              <w:rPr>
                <w:lang w:eastAsia="zh-CN"/>
              </w:rPr>
            </w:pPr>
            <w:r w:rsidRPr="007F2FB9">
              <w:rPr>
                <w:lang w:eastAsia="zh-CN"/>
              </w:rPr>
              <w:t xml:space="preserve">      </w:t>
            </w:r>
            <w:r w:rsidRPr="007F2FB9">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E5A760F" w14:textId="77777777" w:rsidR="00995897" w:rsidRPr="007F2FB9" w:rsidRDefault="00995897" w:rsidP="00C04C49">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F7003B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BCE2A" w14:textId="77777777" w:rsidR="00995897" w:rsidRPr="007F2FB9" w:rsidRDefault="00995897" w:rsidP="00C04C49">
            <w:pPr>
              <w:pStyle w:val="TAL"/>
              <w:rPr>
                <w:rFonts w:eastAsia="MS Mincho"/>
              </w:rPr>
            </w:pPr>
          </w:p>
        </w:tc>
      </w:tr>
      <w:tr w:rsidR="00995897" w:rsidRPr="007F2FB9" w14:paraId="21AE2DD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F4B98" w14:textId="77777777" w:rsidR="00995897" w:rsidRPr="007F2FB9" w:rsidRDefault="00995897" w:rsidP="00C04C49">
            <w:pPr>
              <w:pStyle w:val="TAL"/>
              <w:rPr>
                <w:lang w:eastAsia="zh-CN"/>
              </w:rPr>
            </w:pPr>
            <w:r w:rsidRPr="007F2FB9">
              <w:rPr>
                <w:lang w:eastAsia="zh-CN"/>
              </w:rPr>
              <w:t xml:space="preserve">      </w:t>
            </w:r>
            <w:r w:rsidRPr="007F2FB9">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513EF92" w14:textId="77777777" w:rsidR="00995897" w:rsidRPr="007F2FB9" w:rsidRDefault="00995897" w:rsidP="00C04C49">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08DA765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FB2B05" w14:textId="77777777" w:rsidR="00995897" w:rsidRPr="007F2FB9" w:rsidRDefault="00995897" w:rsidP="00C04C49">
            <w:pPr>
              <w:pStyle w:val="TAL"/>
              <w:rPr>
                <w:rFonts w:eastAsia="MS Mincho"/>
              </w:rPr>
            </w:pPr>
          </w:p>
        </w:tc>
      </w:tr>
      <w:tr w:rsidR="00995897" w:rsidRPr="007F2FB9" w14:paraId="6DEC260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226954" w14:textId="77777777" w:rsidR="00995897" w:rsidRPr="007F2FB9" w:rsidRDefault="00995897" w:rsidP="00C04C49">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14:paraId="6D2F8086" w14:textId="77777777" w:rsidR="00995897" w:rsidRPr="007F2FB9" w:rsidRDefault="00995897" w:rsidP="00C04C49">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26279A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302B8" w14:textId="77777777" w:rsidR="00995897" w:rsidRPr="007F2FB9" w:rsidRDefault="00995897" w:rsidP="00C04C49">
            <w:pPr>
              <w:pStyle w:val="TAL"/>
              <w:rPr>
                <w:rFonts w:eastAsia="MS Mincho"/>
              </w:rPr>
            </w:pPr>
          </w:p>
        </w:tc>
      </w:tr>
      <w:tr w:rsidR="00995897" w:rsidRPr="007F2FB9" w14:paraId="3F0A3F2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7AFA6A" w14:textId="77777777" w:rsidR="00995897" w:rsidRPr="007F2FB9" w:rsidRDefault="00995897" w:rsidP="00C04C49">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14:paraId="63E56655"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293C310" w14:textId="77777777" w:rsidR="00995897" w:rsidRPr="007F2FB9" w:rsidRDefault="00995897" w:rsidP="00C04C49">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9AF2424" w14:textId="77777777" w:rsidR="00995897" w:rsidRPr="007F2FB9" w:rsidRDefault="00995897" w:rsidP="00C04C49">
            <w:pPr>
              <w:pStyle w:val="TAL"/>
              <w:rPr>
                <w:rFonts w:eastAsia="MS Mincho"/>
              </w:rPr>
            </w:pPr>
          </w:p>
        </w:tc>
      </w:tr>
      <w:tr w:rsidR="00995897" w:rsidRPr="007F2FB9" w14:paraId="2C144D4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24F530" w14:textId="77777777" w:rsidR="00995897" w:rsidRPr="007F2FB9" w:rsidRDefault="00995897" w:rsidP="00C04C49">
            <w:pPr>
              <w:pStyle w:val="TAL"/>
              <w:rPr>
                <w:lang w:eastAsia="zh-CN"/>
              </w:rPr>
            </w:pPr>
            <w:r w:rsidRPr="007F2FB9">
              <w:rPr>
                <w:lang w:eastAsia="zh-CN"/>
              </w:rPr>
              <w:t xml:space="preserve">          </w:t>
            </w:r>
            <w:r w:rsidRPr="007F2FB9">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2FDEF340"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726BCA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207423" w14:textId="77777777" w:rsidR="00995897" w:rsidRPr="007F2FB9" w:rsidRDefault="00995897" w:rsidP="00C04C49">
            <w:pPr>
              <w:pStyle w:val="TAL"/>
              <w:rPr>
                <w:rFonts w:eastAsia="MS Mincho"/>
              </w:rPr>
            </w:pPr>
          </w:p>
        </w:tc>
      </w:tr>
      <w:tr w:rsidR="00995897" w:rsidRPr="007F2FB9" w14:paraId="5028949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4E86C" w14:textId="77777777" w:rsidR="00995897" w:rsidRPr="007F2FB9" w:rsidRDefault="00995897" w:rsidP="00C04C49">
            <w:pPr>
              <w:pStyle w:val="TAL"/>
              <w:rPr>
                <w:lang w:eastAsia="zh-CN"/>
              </w:rPr>
            </w:pPr>
            <w:r w:rsidRPr="007F2FB9">
              <w:rPr>
                <w:lang w:eastAsia="zh-CN"/>
              </w:rPr>
              <w:t xml:space="preserve">          </w:t>
            </w:r>
            <w:r w:rsidRPr="007F2FB9">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5B52BFB"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65379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27BEA" w14:textId="77777777" w:rsidR="00995897" w:rsidRPr="007F2FB9" w:rsidRDefault="00995897" w:rsidP="00C04C49">
            <w:pPr>
              <w:pStyle w:val="TAL"/>
              <w:rPr>
                <w:rFonts w:eastAsia="MS Mincho"/>
              </w:rPr>
            </w:pPr>
          </w:p>
        </w:tc>
      </w:tr>
      <w:tr w:rsidR="00995897" w:rsidRPr="007F2FB9" w14:paraId="4275737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D9B48F" w14:textId="77777777" w:rsidR="00995897" w:rsidRPr="007F2FB9" w:rsidRDefault="00995897" w:rsidP="00C04C49">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14:paraId="1DF098E9"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26D6A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055408" w14:textId="77777777" w:rsidR="00995897" w:rsidRPr="007F2FB9" w:rsidRDefault="00995897" w:rsidP="00C04C49">
            <w:pPr>
              <w:pStyle w:val="TAL"/>
              <w:rPr>
                <w:rFonts w:eastAsia="MS Mincho"/>
              </w:rPr>
            </w:pPr>
          </w:p>
        </w:tc>
      </w:tr>
      <w:tr w:rsidR="00995897" w:rsidRPr="007F2FB9" w14:paraId="0721096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DAD3A0" w14:textId="77777777" w:rsidR="00995897" w:rsidRPr="007F2FB9" w:rsidRDefault="00995897" w:rsidP="00C04C49">
            <w:pPr>
              <w:pStyle w:val="TAL"/>
              <w:rPr>
                <w:lang w:eastAsia="zh-CN"/>
              </w:rPr>
            </w:pPr>
            <w:r w:rsidRPr="007F2FB9">
              <w:rPr>
                <w:lang w:eastAsia="zh-CN"/>
              </w:rPr>
              <w:t xml:space="preserve">            n2</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14:paraId="1BF57A98"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6CC80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F43625A" w14:textId="77777777" w:rsidR="00995897" w:rsidRPr="007F2FB9" w:rsidRDefault="00995897" w:rsidP="00C04C49">
            <w:pPr>
              <w:pStyle w:val="TAL"/>
              <w:rPr>
                <w:rFonts w:eastAsia="MS Mincho"/>
              </w:rPr>
            </w:pPr>
            <w:r w:rsidRPr="007F2FB9">
              <w:rPr>
                <w:lang w:eastAsia="zh-CN"/>
              </w:rPr>
              <w:t>Sub-test 1</w:t>
            </w:r>
          </w:p>
        </w:tc>
      </w:tr>
      <w:tr w:rsidR="00995897" w:rsidRPr="007F2FB9" w14:paraId="58DCDC2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72DE95" w14:textId="77777777" w:rsidR="00995897" w:rsidRPr="007F2FB9" w:rsidRDefault="00995897" w:rsidP="00C04C49">
            <w:pPr>
              <w:pStyle w:val="TAL"/>
              <w:rPr>
                <w:lang w:eastAsia="zh-CN"/>
              </w:rPr>
            </w:pPr>
            <w:r w:rsidRPr="007F2FB9">
              <w:rPr>
                <w:lang w:eastAsia="zh-CN"/>
              </w:rPr>
              <w:t xml:space="preserve">            n4</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14:paraId="66D1C102"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7E6637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C836C40" w14:textId="77777777" w:rsidR="00995897" w:rsidRPr="007F2FB9" w:rsidRDefault="00995897" w:rsidP="00C04C49">
            <w:pPr>
              <w:pStyle w:val="TAL"/>
              <w:rPr>
                <w:rFonts w:eastAsia="MS Mincho"/>
              </w:rPr>
            </w:pPr>
            <w:r w:rsidRPr="007F2FB9">
              <w:rPr>
                <w:lang w:eastAsia="zh-CN"/>
              </w:rPr>
              <w:t>Sub-test 2</w:t>
            </w:r>
          </w:p>
        </w:tc>
      </w:tr>
      <w:tr w:rsidR="00995897" w:rsidRPr="007F2FB9" w14:paraId="4EE40FE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F64BE3"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22CA1224"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26BE4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E8369" w14:textId="77777777" w:rsidR="00995897" w:rsidRPr="007F2FB9" w:rsidRDefault="00995897" w:rsidP="00C04C49">
            <w:pPr>
              <w:pStyle w:val="TAL"/>
              <w:rPr>
                <w:rFonts w:eastAsia="MS Mincho"/>
              </w:rPr>
            </w:pPr>
          </w:p>
        </w:tc>
      </w:tr>
      <w:tr w:rsidR="00995897" w:rsidRPr="007F2FB9" w14:paraId="4BED429A" w14:textId="77777777" w:rsidTr="00C04C4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E434366" w14:textId="77777777" w:rsidR="00995897" w:rsidRPr="007F2FB9" w:rsidRDefault="00995897" w:rsidP="00C04C49">
            <w:pPr>
              <w:pStyle w:val="TAL"/>
              <w:rPr>
                <w:lang w:eastAsia="zh-CN"/>
              </w:rPr>
            </w:pPr>
            <w:r w:rsidRPr="007F2FB9">
              <w:rPr>
                <w:lang w:eastAsia="zh-CN"/>
              </w:rPr>
              <w:t xml:space="preserve">          </w:t>
            </w:r>
            <w:r w:rsidRPr="007F2FB9">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157D6D29"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D16DD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8700144" w14:textId="77777777" w:rsidR="00995897" w:rsidRPr="007F2FB9" w:rsidRDefault="00995897" w:rsidP="00C04C49">
            <w:pPr>
              <w:pStyle w:val="TAL"/>
              <w:rPr>
                <w:rFonts w:eastAsia="MS Mincho"/>
              </w:rPr>
            </w:pPr>
            <w:r w:rsidRPr="007F2FB9">
              <w:rPr>
                <w:lang w:eastAsia="zh-CN"/>
              </w:rPr>
              <w:t>Sub-test 1 Cell 1 and Sub-test 2 Cell 1</w:t>
            </w:r>
          </w:p>
        </w:tc>
      </w:tr>
      <w:tr w:rsidR="00995897" w:rsidRPr="007F2FB9" w14:paraId="3EBA0BD0" w14:textId="77777777" w:rsidTr="00C04C4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820F0EC" w14:textId="77777777" w:rsidR="00995897" w:rsidRPr="007F2FB9" w:rsidRDefault="00995897" w:rsidP="00C04C4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2C78BEA" w14:textId="77777777" w:rsidR="00995897" w:rsidRPr="007F2FB9" w:rsidRDefault="00995897" w:rsidP="00C04C49">
            <w:pPr>
              <w:pStyle w:val="TAL"/>
              <w:rPr>
                <w:lang w:eastAsia="zh-CN"/>
              </w:rPr>
            </w:pPr>
            <w:r w:rsidRPr="007F2FB9">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4C4F655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CF00344" w14:textId="77777777" w:rsidR="00995897" w:rsidRPr="007F2FB9" w:rsidRDefault="00995897" w:rsidP="00C04C49">
            <w:pPr>
              <w:pStyle w:val="TAL"/>
              <w:rPr>
                <w:rFonts w:eastAsia="MS Mincho"/>
              </w:rPr>
            </w:pPr>
            <w:r w:rsidRPr="007F2FB9">
              <w:rPr>
                <w:lang w:eastAsia="zh-CN"/>
              </w:rPr>
              <w:t>Sub-test 1 Cell 2 and Sub-test 2 Cell 2</w:t>
            </w:r>
          </w:p>
        </w:tc>
      </w:tr>
      <w:tr w:rsidR="00995897" w:rsidRPr="007F2FB9" w14:paraId="3763C41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408AD" w14:textId="77777777" w:rsidR="00995897" w:rsidRPr="007F2FB9" w:rsidRDefault="00995897" w:rsidP="00C04C49">
            <w:pPr>
              <w:pStyle w:val="TAL"/>
              <w:rPr>
                <w:lang w:eastAsia="zh-CN"/>
              </w:rPr>
            </w:pPr>
            <w:r w:rsidRPr="007F2FB9">
              <w:rPr>
                <w:lang w:eastAsia="zh-CN"/>
              </w:rPr>
              <w:lastRenderedPageBreak/>
              <w:t xml:space="preserve">          </w:t>
            </w:r>
            <w:r w:rsidRPr="007F2FB9">
              <w:t>dl-PRS-ResourceSymbolOffset-r16</w:t>
            </w:r>
            <w:r w:rsidRPr="007F2FB9">
              <w:tab/>
            </w:r>
          </w:p>
        </w:tc>
        <w:tc>
          <w:tcPr>
            <w:tcW w:w="2377" w:type="dxa"/>
            <w:tcBorders>
              <w:top w:val="single" w:sz="4" w:space="0" w:color="000000"/>
              <w:left w:val="single" w:sz="4" w:space="0" w:color="000000"/>
              <w:bottom w:val="single" w:sz="4" w:space="0" w:color="000000"/>
              <w:right w:val="single" w:sz="4" w:space="0" w:color="000000"/>
            </w:tcBorders>
            <w:hideMark/>
          </w:tcPr>
          <w:p w14:paraId="52AD8DB8"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22A08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4BC2C" w14:textId="77777777" w:rsidR="00995897" w:rsidRPr="007F2FB9" w:rsidRDefault="00995897" w:rsidP="00C04C49">
            <w:pPr>
              <w:pStyle w:val="TAL"/>
              <w:rPr>
                <w:rFonts w:eastAsia="MS Mincho"/>
              </w:rPr>
            </w:pPr>
          </w:p>
        </w:tc>
      </w:tr>
      <w:tr w:rsidR="00995897" w:rsidRPr="007F2FB9" w14:paraId="3E11997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678E77" w14:textId="77777777" w:rsidR="00995897" w:rsidRPr="00596703" w:rsidRDefault="00995897" w:rsidP="00C04C49">
            <w:pPr>
              <w:pStyle w:val="TAL"/>
              <w:rPr>
                <w:lang w:val="fr-FR" w:eastAsia="zh-CN"/>
              </w:rPr>
            </w:pPr>
            <w:r w:rsidRPr="00596703">
              <w:rPr>
                <w:lang w:val="fr-FR" w:eastAsia="zh-CN"/>
              </w:rPr>
              <w:t xml:space="preserve">          </w:t>
            </w:r>
            <w:r w:rsidRPr="00596703">
              <w:rPr>
                <w:lang w:val="fr-FR"/>
              </w:rPr>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64D11D5B" w14:textId="77777777" w:rsidR="00995897" w:rsidRPr="007F2FB9" w:rsidRDefault="00995897" w:rsidP="00C04C49">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56019C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8D7F5" w14:textId="77777777" w:rsidR="00995897" w:rsidRPr="007F2FB9" w:rsidRDefault="00995897" w:rsidP="00C04C49">
            <w:pPr>
              <w:pStyle w:val="TAL"/>
              <w:rPr>
                <w:rFonts w:eastAsia="MS Mincho"/>
              </w:rPr>
            </w:pPr>
          </w:p>
        </w:tc>
      </w:tr>
      <w:tr w:rsidR="00995897" w:rsidRPr="007F2FB9" w14:paraId="28DCBAD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A0ED3"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2579A42"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C5952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F764A4" w14:textId="77777777" w:rsidR="00995897" w:rsidRPr="007F2FB9" w:rsidRDefault="00995897" w:rsidP="00C04C49">
            <w:pPr>
              <w:pStyle w:val="TAL"/>
              <w:rPr>
                <w:rFonts w:eastAsia="MS Mincho"/>
              </w:rPr>
            </w:pPr>
          </w:p>
        </w:tc>
      </w:tr>
      <w:tr w:rsidR="00995897" w:rsidRPr="007F2FB9" w14:paraId="0E58994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F802ED"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63950281"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8E08D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63B94" w14:textId="77777777" w:rsidR="00995897" w:rsidRPr="007F2FB9" w:rsidRDefault="00995897" w:rsidP="00C04C49">
            <w:pPr>
              <w:pStyle w:val="TAL"/>
              <w:rPr>
                <w:rFonts w:eastAsia="MS Mincho"/>
              </w:rPr>
            </w:pPr>
          </w:p>
        </w:tc>
      </w:tr>
      <w:tr w:rsidR="00995897" w:rsidRPr="007F2FB9" w14:paraId="05A8983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DCE19"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5ED89EF3"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56B28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B0417" w14:textId="77777777" w:rsidR="00995897" w:rsidRPr="007F2FB9" w:rsidRDefault="00995897" w:rsidP="00C04C49">
            <w:pPr>
              <w:pStyle w:val="TAL"/>
              <w:rPr>
                <w:rFonts w:eastAsia="MS Mincho"/>
              </w:rPr>
            </w:pPr>
          </w:p>
        </w:tc>
      </w:tr>
      <w:tr w:rsidR="00995897" w:rsidRPr="007F2FB9" w14:paraId="56670B4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E314E6"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35A57C85"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A6C04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C167A" w14:textId="77777777" w:rsidR="00995897" w:rsidRPr="007F2FB9" w:rsidRDefault="00995897" w:rsidP="00C04C49">
            <w:pPr>
              <w:pStyle w:val="TAL"/>
              <w:rPr>
                <w:rFonts w:eastAsia="MS Mincho"/>
              </w:rPr>
            </w:pPr>
          </w:p>
        </w:tc>
      </w:tr>
      <w:tr w:rsidR="00995897" w:rsidRPr="007F2FB9" w14:paraId="73E0CC0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79AA6" w14:textId="77777777" w:rsidR="00995897" w:rsidRPr="007F2FB9" w:rsidRDefault="00995897" w:rsidP="00C04C49">
            <w:pPr>
              <w:pStyle w:val="TAL"/>
            </w:pP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6C64AA91"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F07BD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B574B" w14:textId="77777777" w:rsidR="00995897" w:rsidRPr="007F2FB9" w:rsidRDefault="00995897" w:rsidP="00C04C49">
            <w:pPr>
              <w:pStyle w:val="TAL"/>
              <w:rPr>
                <w:rFonts w:eastAsia="MS Mincho"/>
              </w:rPr>
            </w:pPr>
          </w:p>
        </w:tc>
      </w:tr>
    </w:tbl>
    <w:p w14:paraId="11FF5AEC" w14:textId="77777777" w:rsidR="00995897" w:rsidRPr="007F2FB9" w:rsidRDefault="00995897" w:rsidP="00995897">
      <w:pPr>
        <w:rPr>
          <w:lang w:eastAsia="zh-CN"/>
        </w:rPr>
      </w:pPr>
    </w:p>
    <w:p w14:paraId="0C4FBC52" w14:textId="77777777" w:rsidR="00995897" w:rsidRPr="007F2FB9" w:rsidRDefault="00995897" w:rsidP="00995897">
      <w:pPr>
        <w:pStyle w:val="TH"/>
      </w:pPr>
      <w:r w:rsidRPr="007F2FB9">
        <w:lastRenderedPageBreak/>
        <w:t xml:space="preserve">Table </w:t>
      </w:r>
      <w:r w:rsidRPr="007F2FB9">
        <w:rPr>
          <w:lang w:eastAsia="zh-CN"/>
        </w:rPr>
        <w:t>14.3</w:t>
      </w:r>
      <w:r w:rsidRPr="007F2FB9">
        <w:t>.</w:t>
      </w:r>
      <w:r w:rsidRPr="007F2FB9">
        <w:rPr>
          <w:lang w:eastAsia="zh-CN"/>
        </w:rPr>
        <w:t>4.4.3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95897" w:rsidRPr="007F2FB9" w14:paraId="758FA254" w14:textId="77777777" w:rsidTr="00C04C49">
        <w:tc>
          <w:tcPr>
            <w:tcW w:w="9738" w:type="dxa"/>
            <w:gridSpan w:val="4"/>
            <w:tcBorders>
              <w:top w:val="single" w:sz="4" w:space="0" w:color="auto"/>
              <w:left w:val="single" w:sz="4" w:space="0" w:color="auto"/>
              <w:bottom w:val="single" w:sz="4" w:space="0" w:color="auto"/>
              <w:right w:val="single" w:sz="4" w:space="0" w:color="auto"/>
            </w:tcBorders>
            <w:hideMark/>
          </w:tcPr>
          <w:p w14:paraId="69F84C2F" w14:textId="77777777" w:rsidR="00995897" w:rsidRPr="007F2FB9" w:rsidRDefault="00995897" w:rsidP="00C04C49">
            <w:pPr>
              <w:pStyle w:val="TAL"/>
            </w:pPr>
            <w:r w:rsidRPr="007F2FB9">
              <w:t xml:space="preserve">Derivation Path: </w:t>
            </w:r>
            <w:r w:rsidRPr="007F2FB9">
              <w:rPr>
                <w:rFonts w:eastAsia="MS Mincho"/>
              </w:rPr>
              <w:t xml:space="preserve">TS 37.355 [49] </w:t>
            </w:r>
            <w:r w:rsidRPr="007F2FB9">
              <w:t>clause 6.2</w:t>
            </w:r>
          </w:p>
        </w:tc>
      </w:tr>
      <w:tr w:rsidR="00995897" w:rsidRPr="007F2FB9" w14:paraId="4116B5E9"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36901" w14:textId="77777777" w:rsidR="00995897" w:rsidRPr="007F2FB9" w:rsidRDefault="00995897" w:rsidP="00C04C49">
            <w:pPr>
              <w:pStyle w:val="TAH"/>
            </w:pPr>
            <w:r w:rsidRPr="007F2FB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001D5" w14:textId="77777777" w:rsidR="00995897" w:rsidRPr="007F2FB9" w:rsidRDefault="00995897" w:rsidP="00C04C49">
            <w:pPr>
              <w:pStyle w:val="TAH"/>
            </w:pPr>
            <w:r w:rsidRPr="007F2FB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34A9B" w14:textId="77777777" w:rsidR="00995897" w:rsidRPr="007F2FB9" w:rsidRDefault="00995897" w:rsidP="00C04C49">
            <w:pPr>
              <w:pStyle w:val="TAH"/>
            </w:pPr>
            <w:r w:rsidRPr="007F2FB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1EA4F" w14:textId="77777777" w:rsidR="00995897" w:rsidRPr="007F2FB9" w:rsidRDefault="00995897" w:rsidP="00C04C49">
            <w:pPr>
              <w:pStyle w:val="TAH"/>
            </w:pPr>
            <w:r w:rsidRPr="007F2FB9">
              <w:t>Condition</w:t>
            </w:r>
          </w:p>
        </w:tc>
      </w:tr>
      <w:tr w:rsidR="00995897" w:rsidRPr="007F2FB9" w14:paraId="6845396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D83FD" w14:textId="77777777" w:rsidR="00995897" w:rsidRPr="007F2FB9" w:rsidRDefault="00995897" w:rsidP="00C04C49">
            <w:pPr>
              <w:pStyle w:val="TAL"/>
            </w:pPr>
            <w:r w:rsidRPr="007F2FB9">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D3A4D"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2A16C"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730B" w14:textId="77777777" w:rsidR="00995897" w:rsidRPr="007F2FB9" w:rsidRDefault="00995897" w:rsidP="00C04C49">
            <w:pPr>
              <w:pStyle w:val="TAL"/>
            </w:pPr>
          </w:p>
        </w:tc>
      </w:tr>
      <w:tr w:rsidR="00995897" w:rsidRPr="007F2FB9" w14:paraId="2176E8DF"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8C890" w14:textId="77777777" w:rsidR="00995897" w:rsidRPr="007F2FB9" w:rsidRDefault="00995897" w:rsidP="00C04C49">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31E78"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4B97D"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CA65C" w14:textId="77777777" w:rsidR="00995897" w:rsidRPr="007F2FB9" w:rsidRDefault="00995897" w:rsidP="00C04C49">
            <w:pPr>
              <w:pStyle w:val="TAL"/>
            </w:pPr>
          </w:p>
        </w:tc>
      </w:tr>
      <w:tr w:rsidR="00995897" w:rsidRPr="007F2FB9" w14:paraId="03733E9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0777E" w14:textId="77777777" w:rsidR="00995897" w:rsidRPr="007F2FB9" w:rsidRDefault="00995897" w:rsidP="00C04C49">
            <w:pPr>
              <w:pStyle w:val="TAL"/>
            </w:pPr>
            <w:r w:rsidRPr="007F2FB9">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51DB9" w14:textId="77777777" w:rsidR="00995897" w:rsidRPr="007F2FB9" w:rsidRDefault="00995897" w:rsidP="00C04C49">
            <w:pPr>
              <w:pStyle w:val="TAL"/>
            </w:pPr>
            <w:proofErr w:type="spellStart"/>
            <w:r w:rsidRPr="007F2FB9">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23332"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0211" w14:textId="77777777" w:rsidR="00995897" w:rsidRPr="007F2FB9" w:rsidRDefault="00995897" w:rsidP="00C04C49">
            <w:pPr>
              <w:pStyle w:val="TAL"/>
            </w:pPr>
          </w:p>
        </w:tc>
      </w:tr>
      <w:tr w:rsidR="00995897" w:rsidRPr="007F2FB9" w14:paraId="4AC701E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D66F" w14:textId="77777777" w:rsidR="00995897" w:rsidRPr="007F2FB9" w:rsidRDefault="00995897" w:rsidP="00C04C49">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4747" w14:textId="77777777" w:rsidR="00995897" w:rsidRPr="007F2FB9" w:rsidRDefault="00995897" w:rsidP="00C04C49">
            <w:pPr>
              <w:pStyle w:val="TAL"/>
            </w:pPr>
            <w:r w:rsidRPr="007F2FB9">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2384D"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69CB8" w14:textId="77777777" w:rsidR="00995897" w:rsidRPr="007F2FB9" w:rsidRDefault="00995897" w:rsidP="00C04C49">
            <w:pPr>
              <w:pStyle w:val="TAL"/>
            </w:pPr>
          </w:p>
        </w:tc>
      </w:tr>
      <w:tr w:rsidR="00995897" w:rsidRPr="007F2FB9" w14:paraId="0A50DF89"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0EA8F" w14:textId="77777777" w:rsidR="00995897" w:rsidRPr="007F2FB9" w:rsidRDefault="00995897" w:rsidP="00C04C49">
            <w:pPr>
              <w:pStyle w:val="TAL"/>
            </w:pPr>
            <w:r w:rsidRPr="007F2FB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36283"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3160"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E1E65" w14:textId="77777777" w:rsidR="00995897" w:rsidRPr="007F2FB9" w:rsidRDefault="00995897" w:rsidP="00C04C49">
            <w:pPr>
              <w:pStyle w:val="TAL"/>
            </w:pPr>
          </w:p>
        </w:tc>
      </w:tr>
      <w:tr w:rsidR="00995897" w:rsidRPr="007F2FB9" w14:paraId="010F18A8"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C5240" w14:textId="77777777" w:rsidR="00995897" w:rsidRPr="007F2FB9" w:rsidRDefault="00995897" w:rsidP="00C04C49">
            <w:pPr>
              <w:pStyle w:val="TAL"/>
            </w:pPr>
            <w:r w:rsidRPr="007F2FB9">
              <w:t xml:space="preserve"> </w:t>
            </w:r>
            <w:proofErr w:type="spellStart"/>
            <w:r w:rsidRPr="007F2FB9">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C4608" w14:textId="77777777" w:rsidR="00995897" w:rsidRPr="007F2FB9" w:rsidRDefault="00995897" w:rsidP="00C04C49">
            <w:pPr>
              <w:pStyle w:val="TAL"/>
            </w:pPr>
            <w:r w:rsidRPr="007F2FB9">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602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050F8" w14:textId="77777777" w:rsidR="00995897" w:rsidRPr="007F2FB9" w:rsidRDefault="00995897" w:rsidP="00C04C49">
            <w:pPr>
              <w:pStyle w:val="TAL"/>
            </w:pPr>
          </w:p>
        </w:tc>
      </w:tr>
      <w:tr w:rsidR="00995897" w:rsidRPr="007F2FB9" w14:paraId="5FA6ADA4"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A159" w14:textId="77777777" w:rsidR="00995897" w:rsidRPr="007F2FB9" w:rsidRDefault="00995897" w:rsidP="00C04C49">
            <w:pPr>
              <w:pStyle w:val="TAL"/>
            </w:pPr>
            <w:r w:rsidRPr="007F2FB9">
              <w:t xml:space="preserve"> </w:t>
            </w:r>
            <w:proofErr w:type="spellStart"/>
            <w:r w:rsidRPr="007F2FB9">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7B5A3" w14:textId="77777777" w:rsidR="00995897" w:rsidRPr="007F2FB9" w:rsidRDefault="00995897" w:rsidP="00C04C49">
            <w:pPr>
              <w:pStyle w:val="TAL"/>
            </w:pPr>
            <w:r w:rsidRPr="007F2FB9">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1F82"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8A48" w14:textId="77777777" w:rsidR="00995897" w:rsidRPr="007F2FB9" w:rsidRDefault="00995897" w:rsidP="00C04C49">
            <w:pPr>
              <w:pStyle w:val="TAL"/>
            </w:pPr>
          </w:p>
        </w:tc>
      </w:tr>
      <w:tr w:rsidR="00995897" w:rsidRPr="007F2FB9" w14:paraId="4CA7957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06358" w14:textId="77777777" w:rsidR="00995897" w:rsidRPr="007F2FB9" w:rsidRDefault="00995897" w:rsidP="00C04C49">
            <w:pPr>
              <w:pStyle w:val="TAL"/>
            </w:pPr>
            <w:r w:rsidRPr="007F2FB9">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FD6A0"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97FAE"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21F6" w14:textId="77777777" w:rsidR="00995897" w:rsidRPr="007F2FB9" w:rsidRDefault="00995897" w:rsidP="00C04C49">
            <w:pPr>
              <w:pStyle w:val="TAL"/>
            </w:pPr>
          </w:p>
        </w:tc>
      </w:tr>
      <w:tr w:rsidR="00995897" w:rsidRPr="007F2FB9" w14:paraId="7A338E6D"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E9BF3" w14:textId="77777777" w:rsidR="00995897" w:rsidRPr="007F2FB9" w:rsidRDefault="00995897" w:rsidP="00C04C49">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19451"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B581"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D3AE" w14:textId="77777777" w:rsidR="00995897" w:rsidRPr="007F2FB9" w:rsidRDefault="00995897" w:rsidP="00C04C49">
            <w:pPr>
              <w:pStyle w:val="TAL"/>
            </w:pPr>
          </w:p>
        </w:tc>
      </w:tr>
      <w:tr w:rsidR="00995897" w:rsidRPr="007F2FB9" w14:paraId="1B024743"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BF219" w14:textId="77777777" w:rsidR="00995897" w:rsidRPr="007F2FB9" w:rsidRDefault="00995897" w:rsidP="00C04C49">
            <w:pPr>
              <w:pStyle w:val="TAL"/>
            </w:pPr>
            <w:r w:rsidRPr="007F2FB9">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5E5B"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7A88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B986" w14:textId="77777777" w:rsidR="00995897" w:rsidRPr="007F2FB9" w:rsidRDefault="00995897" w:rsidP="00C04C49">
            <w:pPr>
              <w:pStyle w:val="TAL"/>
            </w:pPr>
          </w:p>
        </w:tc>
      </w:tr>
      <w:tr w:rsidR="00995897" w:rsidRPr="007F2FB9" w14:paraId="405D2D82"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4994D" w14:textId="77777777" w:rsidR="00995897" w:rsidRPr="007F2FB9" w:rsidRDefault="00995897" w:rsidP="00C04C49">
            <w:pPr>
              <w:pStyle w:val="TAL"/>
            </w:pPr>
            <w:r w:rsidRPr="007F2FB9">
              <w:t xml:space="preserve">   </w:t>
            </w:r>
            <w:proofErr w:type="spellStart"/>
            <w:r w:rsidRPr="007F2FB9">
              <w:t>provideLocationInformation</w:t>
            </w:r>
            <w:proofErr w:type="spellEnd"/>
            <w:r w:rsidRPr="007F2FB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9EF26"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845EB"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F1C4B" w14:textId="77777777" w:rsidR="00995897" w:rsidRPr="007F2FB9" w:rsidRDefault="00995897" w:rsidP="00C04C49">
            <w:pPr>
              <w:pStyle w:val="TAL"/>
            </w:pPr>
          </w:p>
        </w:tc>
      </w:tr>
      <w:tr w:rsidR="00995897" w:rsidRPr="007F2FB9" w14:paraId="2CDFF352"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799E9" w14:textId="77777777" w:rsidR="00995897" w:rsidRPr="007F2FB9" w:rsidRDefault="00995897" w:rsidP="00C04C49">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856A3"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080A3"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3A363" w14:textId="77777777" w:rsidR="00995897" w:rsidRPr="007F2FB9" w:rsidRDefault="00995897" w:rsidP="00C04C49">
            <w:pPr>
              <w:pStyle w:val="TAL"/>
            </w:pPr>
          </w:p>
        </w:tc>
      </w:tr>
      <w:tr w:rsidR="00995897" w:rsidRPr="007F2FB9" w14:paraId="3EDD8F1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648EA" w14:textId="77777777" w:rsidR="00995897" w:rsidRPr="007F2FB9" w:rsidRDefault="00995897" w:rsidP="00C04C49">
            <w:pPr>
              <w:pStyle w:val="TAL"/>
            </w:pPr>
            <w:r w:rsidRPr="007F2FB9">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7EE5C"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FF7D"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91D80" w14:textId="77777777" w:rsidR="00995897" w:rsidRPr="007F2FB9" w:rsidRDefault="00995897" w:rsidP="00C04C49">
            <w:pPr>
              <w:pStyle w:val="TAL"/>
            </w:pPr>
          </w:p>
        </w:tc>
      </w:tr>
      <w:tr w:rsidR="00995897" w:rsidRPr="007F2FB9" w14:paraId="2B5D8F5B"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74C28" w14:textId="77777777" w:rsidR="00995897" w:rsidRPr="007F2FB9" w:rsidRDefault="00995897" w:rsidP="00C04C49">
            <w:pPr>
              <w:pStyle w:val="TAL"/>
            </w:pPr>
            <w:r w:rsidRPr="007F2FB9">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17C76"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0A438"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8BAA8" w14:textId="77777777" w:rsidR="00995897" w:rsidRPr="007F2FB9" w:rsidRDefault="00995897" w:rsidP="00C04C49">
            <w:pPr>
              <w:pStyle w:val="TAL"/>
            </w:pPr>
          </w:p>
        </w:tc>
      </w:tr>
      <w:tr w:rsidR="00995897" w:rsidRPr="007F2FB9" w14:paraId="5B1D0E56"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651C" w14:textId="77777777" w:rsidR="00995897" w:rsidRPr="007F2FB9" w:rsidRDefault="00995897" w:rsidP="00C04C49">
            <w:pPr>
              <w:pStyle w:val="TAL"/>
            </w:pPr>
            <w:r w:rsidRPr="007F2FB9">
              <w:t xml:space="preserve">               </w:t>
            </w:r>
            <w:proofErr w:type="spellStart"/>
            <w:r w:rsidRPr="007F2FB9">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AEDA"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0A63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4FDE5" w14:textId="77777777" w:rsidR="00995897" w:rsidRPr="007F2FB9" w:rsidRDefault="00995897" w:rsidP="00C04C49">
            <w:pPr>
              <w:pStyle w:val="TAL"/>
            </w:pPr>
          </w:p>
        </w:tc>
      </w:tr>
      <w:tr w:rsidR="00995897" w:rsidRPr="007F2FB9" w14:paraId="39118386"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BD269" w14:textId="77777777" w:rsidR="00995897" w:rsidRPr="007F2FB9" w:rsidRDefault="00995897" w:rsidP="00C04C49">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3BF77"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51059"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F130" w14:textId="77777777" w:rsidR="00995897" w:rsidRPr="007F2FB9" w:rsidRDefault="00995897" w:rsidP="00C04C49">
            <w:pPr>
              <w:pStyle w:val="TAL"/>
            </w:pPr>
          </w:p>
        </w:tc>
      </w:tr>
      <w:tr w:rsidR="00995897" w:rsidRPr="007F2FB9" w14:paraId="4F15ADA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F7149" w14:textId="77777777" w:rsidR="00995897" w:rsidRPr="007F2FB9" w:rsidRDefault="00995897" w:rsidP="00C04C49">
            <w:pPr>
              <w:pStyle w:val="TAL"/>
            </w:pPr>
            <w:r w:rsidRPr="007F2FB9">
              <w:t xml:space="preserve">               </w:t>
            </w:r>
            <w:proofErr w:type="spellStart"/>
            <w:r w:rsidRPr="007F2FB9">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9F3E8"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EE4D1"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2873" w14:textId="77777777" w:rsidR="00995897" w:rsidRPr="007F2FB9" w:rsidRDefault="00995897" w:rsidP="00C04C49">
            <w:pPr>
              <w:pStyle w:val="TAL"/>
            </w:pPr>
          </w:p>
        </w:tc>
      </w:tr>
      <w:tr w:rsidR="00995897" w:rsidRPr="007F2FB9" w14:paraId="3F9FADA0"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3AC79" w14:textId="77777777" w:rsidR="00995897" w:rsidRPr="007F2FB9" w:rsidRDefault="00995897" w:rsidP="00C04C49">
            <w:pPr>
              <w:pStyle w:val="TAL"/>
            </w:pPr>
            <w:r w:rsidRPr="007F2FB9">
              <w:t xml:space="preserve">               </w:t>
            </w:r>
            <w:proofErr w:type="spellStart"/>
            <w:r w:rsidRPr="007F2FB9">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C5867"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834F8"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4E7DC" w14:textId="77777777" w:rsidR="00995897" w:rsidRPr="007F2FB9" w:rsidRDefault="00995897" w:rsidP="00C04C49">
            <w:pPr>
              <w:pStyle w:val="TAL"/>
            </w:pPr>
          </w:p>
        </w:tc>
      </w:tr>
      <w:tr w:rsidR="00995897" w:rsidRPr="007F2FB9" w14:paraId="2FFC8853"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B0A2" w14:textId="77777777" w:rsidR="00995897" w:rsidRPr="007F2FB9" w:rsidRDefault="00995897" w:rsidP="00C04C49">
            <w:pPr>
              <w:pStyle w:val="TAL"/>
            </w:pPr>
            <w:r w:rsidRPr="007F2FB9">
              <w:t xml:space="preserve">               </w:t>
            </w:r>
            <w:proofErr w:type="spellStart"/>
            <w:r w:rsidRPr="007F2FB9">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92B10"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FA8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8CE3B" w14:textId="77777777" w:rsidR="00995897" w:rsidRPr="007F2FB9" w:rsidRDefault="00995897" w:rsidP="00C04C49">
            <w:pPr>
              <w:pStyle w:val="TAL"/>
            </w:pPr>
          </w:p>
        </w:tc>
      </w:tr>
      <w:tr w:rsidR="00995897" w:rsidRPr="007F2FB9" w14:paraId="6AA8417F"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6984B" w14:textId="77777777" w:rsidR="00995897" w:rsidRPr="007F2FB9" w:rsidRDefault="00995897" w:rsidP="00C04C49">
            <w:pPr>
              <w:pStyle w:val="TAL"/>
            </w:pPr>
            <w:r w:rsidRPr="007F2FB9">
              <w:t xml:space="preserve">               </w:t>
            </w:r>
            <w:r w:rsidRPr="007F2FB9">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D3B4E"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8F2CF"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7B003" w14:textId="77777777" w:rsidR="00995897" w:rsidRPr="007F2FB9" w:rsidRDefault="00995897" w:rsidP="00C04C49">
            <w:pPr>
              <w:pStyle w:val="TAL"/>
            </w:pPr>
          </w:p>
        </w:tc>
      </w:tr>
      <w:tr w:rsidR="00995897" w:rsidRPr="007F2FB9" w14:paraId="3FFD16A2"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5A03E" w14:textId="77777777" w:rsidR="00995897" w:rsidRPr="007F2FB9" w:rsidRDefault="00995897" w:rsidP="00C04C49">
            <w:pPr>
              <w:pStyle w:val="TAL"/>
            </w:pPr>
            <w:r w:rsidRPr="007F2FB9">
              <w:t xml:space="preserve">               </w:t>
            </w:r>
            <w:r w:rsidRPr="007F2FB9">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15513"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9789F"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52083" w14:textId="77777777" w:rsidR="00995897" w:rsidRPr="007F2FB9" w:rsidRDefault="00995897" w:rsidP="00C04C49">
            <w:pPr>
              <w:pStyle w:val="TAL"/>
            </w:pPr>
          </w:p>
        </w:tc>
      </w:tr>
      <w:tr w:rsidR="00995897" w:rsidRPr="007F2FB9" w14:paraId="624FB19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A24E8" w14:textId="77777777" w:rsidR="00995897" w:rsidRPr="007F2FB9" w:rsidRDefault="00995897" w:rsidP="00C04C49">
            <w:pPr>
              <w:pStyle w:val="TAL"/>
            </w:pPr>
            <w:r w:rsidRPr="007F2FB9">
              <w:t xml:space="preserve">               </w:t>
            </w:r>
            <w:r w:rsidRPr="007F2FB9">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6D33C"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2A7D9"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DFDD6" w14:textId="77777777" w:rsidR="00995897" w:rsidRPr="007F2FB9" w:rsidRDefault="00995897" w:rsidP="00C04C49">
            <w:pPr>
              <w:pStyle w:val="TAL"/>
            </w:pPr>
          </w:p>
        </w:tc>
      </w:tr>
      <w:tr w:rsidR="00995897" w:rsidRPr="007F2FB9" w14:paraId="39B710AA"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CC633" w14:textId="77777777" w:rsidR="00995897" w:rsidRPr="007F2FB9" w:rsidRDefault="00995897" w:rsidP="00C04C49">
            <w:pPr>
              <w:pStyle w:val="TAL"/>
            </w:pPr>
            <w:r w:rsidRPr="007F2FB9">
              <w:t xml:space="preserve">               </w:t>
            </w:r>
            <w:r w:rsidRPr="007F2FB9">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C5763"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4808"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374B" w14:textId="77777777" w:rsidR="00995897" w:rsidRPr="007F2FB9" w:rsidRDefault="00995897" w:rsidP="00C04C49">
            <w:pPr>
              <w:pStyle w:val="TAL"/>
            </w:pPr>
          </w:p>
        </w:tc>
      </w:tr>
      <w:tr w:rsidR="00995897" w:rsidRPr="007F2FB9" w14:paraId="3E7CE426"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70A1F" w14:textId="77777777" w:rsidR="00995897" w:rsidRPr="007F2FB9" w:rsidRDefault="00995897" w:rsidP="00C04C49">
            <w:pPr>
              <w:pStyle w:val="TAL"/>
            </w:pPr>
            <w:r w:rsidRPr="007F2FB9">
              <w:t xml:space="preserve">               </w:t>
            </w:r>
            <w:r w:rsidRPr="007F2FB9">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C223A"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9D22E"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0F0A6" w14:textId="77777777" w:rsidR="00995897" w:rsidRPr="007F2FB9" w:rsidRDefault="00995897" w:rsidP="00C04C49">
            <w:pPr>
              <w:pStyle w:val="TAL"/>
            </w:pPr>
          </w:p>
        </w:tc>
      </w:tr>
      <w:tr w:rsidR="00995897" w:rsidRPr="007F2FB9" w14:paraId="5D24FCBE"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96975" w14:textId="77777777" w:rsidR="00995897" w:rsidRPr="007F2FB9" w:rsidRDefault="00995897" w:rsidP="00C04C49">
            <w:pPr>
              <w:pStyle w:val="TAL"/>
              <w:rPr>
                <w:snapToGrid w:val="0"/>
              </w:rPr>
            </w:pPr>
            <w:r w:rsidRPr="007F2FB9">
              <w:t xml:space="preserve">               </w:t>
            </w:r>
            <w:r w:rsidRPr="007F2FB9">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F9DAD"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A61A"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10C63" w14:textId="77777777" w:rsidR="00995897" w:rsidRPr="007F2FB9" w:rsidRDefault="00995897" w:rsidP="00C04C49">
            <w:pPr>
              <w:pStyle w:val="TAL"/>
            </w:pPr>
          </w:p>
        </w:tc>
      </w:tr>
      <w:tr w:rsidR="00995897" w:rsidRPr="007F2FB9" w14:paraId="490CA285"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0E980" w14:textId="77777777" w:rsidR="00995897" w:rsidRPr="007F2FB9" w:rsidRDefault="00995897" w:rsidP="00C04C49">
            <w:pPr>
              <w:pStyle w:val="TAL"/>
              <w:rPr>
                <w:snapToGrid w:val="0"/>
              </w:rPr>
            </w:pPr>
            <w:r w:rsidRPr="007F2FB9">
              <w:t xml:space="preserve">               </w:t>
            </w:r>
            <w:r w:rsidRPr="007F2FB9">
              <w:rPr>
                <w:snapToGrid w:val="0"/>
              </w:rPr>
              <w:t>nr-DL-AoD-ProvideLocationInformation-r16</w:t>
            </w:r>
            <w:r w:rsidRPr="007F2FB9">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AC399"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6DDE"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BAB6" w14:textId="77777777" w:rsidR="00995897" w:rsidRPr="007F2FB9" w:rsidRDefault="00995897" w:rsidP="00C04C49">
            <w:pPr>
              <w:pStyle w:val="TAL"/>
            </w:pPr>
          </w:p>
        </w:tc>
      </w:tr>
      <w:tr w:rsidR="00995897" w:rsidRPr="007F2FB9" w14:paraId="3808CA18"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3B052" w14:textId="77777777" w:rsidR="00995897" w:rsidRPr="007F2FB9" w:rsidRDefault="00995897" w:rsidP="00C04C49">
            <w:pPr>
              <w:pStyle w:val="TAL"/>
              <w:rPr>
                <w:snapToGrid w:val="0"/>
              </w:rPr>
            </w:pPr>
            <w:r w:rsidRPr="007F2FB9">
              <w:t xml:space="preserve">               </w:t>
            </w:r>
            <w:r w:rsidRPr="007F2FB9">
              <w:rPr>
                <w:snapToGrid w:val="0"/>
              </w:rPr>
              <w:t>nr-DL-TDOA-ProvideLocationInformation-r16</w:t>
            </w:r>
            <w:r w:rsidRPr="007F2FB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FF1C2"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A939E"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DDCB4" w14:textId="77777777" w:rsidR="00995897" w:rsidRPr="007F2FB9" w:rsidRDefault="00995897" w:rsidP="00C04C49">
            <w:pPr>
              <w:pStyle w:val="TAL"/>
            </w:pPr>
          </w:p>
        </w:tc>
      </w:tr>
      <w:tr w:rsidR="00995897" w:rsidRPr="007F2FB9" w14:paraId="20EA3810"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D95A" w14:textId="77777777" w:rsidR="00995897" w:rsidRPr="007F2FB9" w:rsidRDefault="00995897" w:rsidP="00C04C49">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83B59"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97D28"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275F" w14:textId="77777777" w:rsidR="00995897" w:rsidRPr="007F2FB9" w:rsidRDefault="00995897" w:rsidP="00C04C49">
            <w:pPr>
              <w:pStyle w:val="TAL"/>
            </w:pPr>
          </w:p>
        </w:tc>
      </w:tr>
      <w:tr w:rsidR="00995897" w:rsidRPr="007F2FB9" w14:paraId="11DC2501"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57B67"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0419"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5F936"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68D6B" w14:textId="77777777" w:rsidR="00995897" w:rsidRPr="007F2FB9" w:rsidRDefault="00995897" w:rsidP="00C04C49">
            <w:pPr>
              <w:pStyle w:val="TAL"/>
            </w:pPr>
          </w:p>
        </w:tc>
      </w:tr>
      <w:tr w:rsidR="00995897" w:rsidRPr="007F2FB9" w14:paraId="27B7B866"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456C1" w14:textId="77777777" w:rsidR="00995897" w:rsidRPr="007F2FB9" w:rsidRDefault="00995897" w:rsidP="00C04C49">
            <w:pPr>
              <w:pStyle w:val="TAL"/>
              <w:rPr>
                <w:lang w:eastAsia="zh-CN"/>
              </w:rPr>
            </w:pP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0F738" w14:textId="77777777" w:rsidR="00995897" w:rsidRPr="007F2FB9" w:rsidRDefault="00995897" w:rsidP="00C04C49">
            <w:pPr>
              <w:pStyle w:val="TAL"/>
              <w:rPr>
                <w:lang w:eastAsia="zh-CN"/>
              </w:rPr>
            </w:pPr>
            <w:r w:rsidRPr="007F2FB9">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8CF4D"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57A0A" w14:textId="77777777" w:rsidR="00995897" w:rsidRPr="007F2FB9" w:rsidRDefault="00995897" w:rsidP="00C04C49">
            <w:pPr>
              <w:pStyle w:val="TAL"/>
            </w:pPr>
          </w:p>
        </w:tc>
      </w:tr>
      <w:tr w:rsidR="00995897" w:rsidRPr="007F2FB9" w14:paraId="15C91113"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9EC5B" w14:textId="77777777" w:rsidR="00995897" w:rsidRPr="007F2FB9" w:rsidRDefault="00995897" w:rsidP="00C04C49">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4DF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45CE3" w14:textId="77777777" w:rsidR="00995897" w:rsidRPr="007F2FB9" w:rsidRDefault="00995897" w:rsidP="00C04C49">
            <w:pPr>
              <w:pStyle w:val="TAL"/>
              <w:rPr>
                <w:lang w:eastAsia="zh-CN"/>
              </w:rPr>
            </w:pPr>
            <w:r w:rsidRPr="007F2FB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C42BD" w14:textId="77777777" w:rsidR="00995897" w:rsidRPr="007F2FB9" w:rsidRDefault="00995897" w:rsidP="00C04C49">
            <w:pPr>
              <w:pStyle w:val="TAL"/>
            </w:pPr>
          </w:p>
        </w:tc>
      </w:tr>
      <w:tr w:rsidR="00995897" w:rsidRPr="007F2FB9" w14:paraId="099BDA5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0B328"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5FAA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D621B"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A1AB" w14:textId="77777777" w:rsidR="00995897" w:rsidRPr="007F2FB9" w:rsidRDefault="00995897" w:rsidP="00C04C49">
            <w:pPr>
              <w:pStyle w:val="TAL"/>
            </w:pPr>
          </w:p>
        </w:tc>
      </w:tr>
      <w:tr w:rsidR="00995897" w:rsidRPr="007F2FB9" w14:paraId="14309DB0"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3FE72"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51E2B" w14:textId="77777777" w:rsidR="00995897" w:rsidRPr="007F2FB9" w:rsidRDefault="00995897" w:rsidP="00C04C49">
            <w:pPr>
              <w:pStyle w:val="TAL"/>
              <w:rPr>
                <w:lang w:eastAsia="zh-CN"/>
              </w:rPr>
            </w:pPr>
            <w:r w:rsidRPr="007F2FB9">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31C1C"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A1265" w14:textId="77777777" w:rsidR="00995897" w:rsidRPr="007F2FB9" w:rsidRDefault="00995897" w:rsidP="00C04C49">
            <w:pPr>
              <w:pStyle w:val="TAL"/>
            </w:pPr>
          </w:p>
        </w:tc>
      </w:tr>
      <w:tr w:rsidR="00995897" w:rsidRPr="007F2FB9" w14:paraId="0CF32301"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E191E"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665DF"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EEAE9"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6D0BF" w14:textId="77777777" w:rsidR="00995897" w:rsidRPr="007F2FB9" w:rsidRDefault="00995897" w:rsidP="00C04C49">
            <w:pPr>
              <w:pStyle w:val="TAL"/>
            </w:pPr>
          </w:p>
        </w:tc>
      </w:tr>
      <w:tr w:rsidR="00995897" w:rsidRPr="007F2FB9" w14:paraId="2498D6E3"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9B54"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DC7AD"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1E961"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2E430" w14:textId="77777777" w:rsidR="00995897" w:rsidRPr="007F2FB9" w:rsidRDefault="00995897" w:rsidP="00C04C49">
            <w:pPr>
              <w:pStyle w:val="TAL"/>
            </w:pPr>
          </w:p>
        </w:tc>
      </w:tr>
      <w:tr w:rsidR="00995897" w:rsidRPr="007F2FB9" w14:paraId="1F5F883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886F4"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F2DE"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AF946"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EF56" w14:textId="77777777" w:rsidR="00995897" w:rsidRPr="007F2FB9" w:rsidRDefault="00995897" w:rsidP="00C04C49">
            <w:pPr>
              <w:pStyle w:val="TAL"/>
            </w:pPr>
          </w:p>
        </w:tc>
      </w:tr>
      <w:tr w:rsidR="00995897" w:rsidRPr="007F2FB9" w14:paraId="27F85346"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974E2"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BFD8"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8EB7"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90D18" w14:textId="77777777" w:rsidR="00995897" w:rsidRPr="007F2FB9" w:rsidRDefault="00995897" w:rsidP="00C04C49">
            <w:pPr>
              <w:pStyle w:val="TAL"/>
            </w:pPr>
          </w:p>
        </w:tc>
      </w:tr>
      <w:tr w:rsidR="00995897" w:rsidRPr="007F2FB9" w14:paraId="72A2A82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F5A26"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6D1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F42C0"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9936" w14:textId="77777777" w:rsidR="00995897" w:rsidRPr="007F2FB9" w:rsidRDefault="00995897" w:rsidP="00C04C49">
            <w:pPr>
              <w:pStyle w:val="TAL"/>
            </w:pPr>
          </w:p>
        </w:tc>
      </w:tr>
      <w:tr w:rsidR="00995897" w:rsidRPr="007F2FB9" w14:paraId="3EC51ECB"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A8E0D" w14:textId="77777777" w:rsidR="00995897" w:rsidRPr="007F2FB9" w:rsidRDefault="00995897" w:rsidP="00C04C49">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827B" w14:textId="77777777" w:rsidR="00995897" w:rsidRPr="007F2FB9" w:rsidRDefault="00995897" w:rsidP="00C04C49">
            <w:pPr>
              <w:pStyle w:val="TAL"/>
              <w:rPr>
                <w:lang w:eastAsia="zh-CN"/>
              </w:rPr>
            </w:pPr>
            <w:r w:rsidRPr="007F2FB9">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88E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A755C" w14:textId="77777777" w:rsidR="00995897" w:rsidRPr="007F2FB9" w:rsidRDefault="00995897" w:rsidP="00C04C49">
            <w:pPr>
              <w:pStyle w:val="TAL"/>
            </w:pPr>
          </w:p>
        </w:tc>
      </w:tr>
      <w:tr w:rsidR="00995897" w:rsidRPr="007F2FB9" w14:paraId="43E0A6DD"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B1974"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C4A77"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16A1C"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07476" w14:textId="77777777" w:rsidR="00995897" w:rsidRPr="007F2FB9" w:rsidRDefault="00995897" w:rsidP="00C04C49">
            <w:pPr>
              <w:pStyle w:val="TAL"/>
            </w:pPr>
          </w:p>
        </w:tc>
      </w:tr>
      <w:tr w:rsidR="00995897" w:rsidRPr="007F2FB9" w14:paraId="7C0E61DE"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E3784"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4848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C9353"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82AF" w14:textId="77777777" w:rsidR="00995897" w:rsidRPr="007F2FB9" w:rsidRDefault="00995897" w:rsidP="00C04C49">
            <w:pPr>
              <w:pStyle w:val="TAL"/>
            </w:pPr>
          </w:p>
        </w:tc>
      </w:tr>
      <w:tr w:rsidR="00995897" w:rsidRPr="007F2FB9" w14:paraId="77D921C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D69E0"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3835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1F5E6"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3DDC" w14:textId="77777777" w:rsidR="00995897" w:rsidRPr="007F2FB9" w:rsidRDefault="00995897" w:rsidP="00C04C49">
            <w:pPr>
              <w:pStyle w:val="TAL"/>
            </w:pPr>
          </w:p>
        </w:tc>
      </w:tr>
      <w:tr w:rsidR="00995897" w:rsidRPr="007F2FB9" w14:paraId="7857C9FD"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27922"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E816"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92EC"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3609" w14:textId="77777777" w:rsidR="00995897" w:rsidRPr="007F2FB9" w:rsidRDefault="00995897" w:rsidP="00C04C49">
            <w:pPr>
              <w:pStyle w:val="TAL"/>
            </w:pPr>
          </w:p>
        </w:tc>
      </w:tr>
      <w:tr w:rsidR="00995897" w:rsidRPr="007F2FB9" w14:paraId="269A9805"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CDD21"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C1C52"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4DC1"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C864" w14:textId="77777777" w:rsidR="00995897" w:rsidRPr="007F2FB9" w:rsidRDefault="00995897" w:rsidP="00C04C49">
            <w:pPr>
              <w:pStyle w:val="TAL"/>
            </w:pPr>
          </w:p>
        </w:tc>
      </w:tr>
      <w:tr w:rsidR="00995897" w:rsidRPr="007F2FB9" w14:paraId="4D148189"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6BCAE" w14:textId="77777777" w:rsidR="00995897" w:rsidRPr="007F2FB9" w:rsidRDefault="00995897" w:rsidP="00C04C49">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10FEA"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C6065" w14:textId="77777777" w:rsidR="00995897" w:rsidRPr="007F2FB9" w:rsidRDefault="00995897" w:rsidP="00C04C49">
            <w:pPr>
              <w:pStyle w:val="TAL"/>
              <w:rPr>
                <w:lang w:eastAsia="zh-CN"/>
              </w:rPr>
            </w:pPr>
            <w:r w:rsidRPr="007F2FB9">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ADB1C" w14:textId="77777777" w:rsidR="00995897" w:rsidRPr="007F2FB9" w:rsidRDefault="00995897" w:rsidP="00C04C49">
            <w:pPr>
              <w:pStyle w:val="TAL"/>
            </w:pPr>
          </w:p>
        </w:tc>
      </w:tr>
      <w:tr w:rsidR="00995897" w:rsidRPr="007F2FB9" w14:paraId="527ECEAB"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A3FBC"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BD667"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D15B7"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07B1" w14:textId="77777777" w:rsidR="00995897" w:rsidRPr="007F2FB9" w:rsidRDefault="00995897" w:rsidP="00C04C49">
            <w:pPr>
              <w:pStyle w:val="TAL"/>
            </w:pPr>
          </w:p>
        </w:tc>
      </w:tr>
      <w:tr w:rsidR="00995897" w:rsidRPr="007F2FB9" w14:paraId="7036C4E2"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B46E4"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B91B0" w14:textId="77777777" w:rsidR="00995897" w:rsidRPr="007F2FB9" w:rsidRDefault="00995897" w:rsidP="00C04C49">
            <w:pPr>
              <w:pStyle w:val="TAL"/>
              <w:rPr>
                <w:lang w:eastAsia="zh-CN"/>
              </w:rPr>
            </w:pPr>
            <w:r w:rsidRPr="007F2FB9">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0E641"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12E0" w14:textId="77777777" w:rsidR="00995897" w:rsidRPr="007F2FB9" w:rsidRDefault="00995897" w:rsidP="00C04C49">
            <w:pPr>
              <w:pStyle w:val="TAL"/>
            </w:pPr>
          </w:p>
        </w:tc>
      </w:tr>
      <w:tr w:rsidR="00995897" w:rsidRPr="007F2FB9" w14:paraId="5A8101A4"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0412"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E4A8"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4CAC3"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378DF" w14:textId="77777777" w:rsidR="00995897" w:rsidRPr="007F2FB9" w:rsidRDefault="00995897" w:rsidP="00C04C49">
            <w:pPr>
              <w:pStyle w:val="TAL"/>
            </w:pPr>
          </w:p>
        </w:tc>
      </w:tr>
      <w:tr w:rsidR="00995897" w:rsidRPr="007F2FB9" w14:paraId="1B26D5E4"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8C95F"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1FE5B"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7AF6A"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164DB" w14:textId="77777777" w:rsidR="00995897" w:rsidRPr="007F2FB9" w:rsidRDefault="00995897" w:rsidP="00C04C49">
            <w:pPr>
              <w:pStyle w:val="TAL"/>
            </w:pPr>
          </w:p>
        </w:tc>
      </w:tr>
      <w:tr w:rsidR="00995897" w:rsidRPr="007F2FB9" w14:paraId="740C845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84560"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A3A88"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45842"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AC88C" w14:textId="77777777" w:rsidR="00995897" w:rsidRPr="007F2FB9" w:rsidRDefault="00995897" w:rsidP="00C04C49">
            <w:pPr>
              <w:pStyle w:val="TAL"/>
            </w:pPr>
          </w:p>
        </w:tc>
      </w:tr>
      <w:tr w:rsidR="00995897" w:rsidRPr="007F2FB9" w14:paraId="05E7832E"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DE383"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DCD4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877C7"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7F179" w14:textId="77777777" w:rsidR="00995897" w:rsidRPr="007F2FB9" w:rsidRDefault="00995897" w:rsidP="00C04C49">
            <w:pPr>
              <w:pStyle w:val="TAL"/>
            </w:pPr>
          </w:p>
        </w:tc>
      </w:tr>
      <w:tr w:rsidR="00995897" w:rsidRPr="007F2FB9" w14:paraId="6DDDCFE1"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0357C"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08B3F"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AC861"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5F892" w14:textId="77777777" w:rsidR="00995897" w:rsidRPr="007F2FB9" w:rsidRDefault="00995897" w:rsidP="00C04C49">
            <w:pPr>
              <w:pStyle w:val="TAL"/>
            </w:pPr>
          </w:p>
        </w:tc>
      </w:tr>
      <w:tr w:rsidR="00995897" w:rsidRPr="007F2FB9" w14:paraId="0ECF60F1"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CD895" w14:textId="77777777" w:rsidR="00995897" w:rsidRPr="007F2FB9" w:rsidRDefault="00995897" w:rsidP="00C04C49">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DB0E8" w14:textId="77777777" w:rsidR="00995897" w:rsidRPr="007F2FB9" w:rsidRDefault="00995897" w:rsidP="00C04C49">
            <w:pPr>
              <w:pStyle w:val="TAL"/>
              <w:rPr>
                <w:lang w:eastAsia="zh-CN"/>
              </w:rPr>
            </w:pPr>
            <w:r w:rsidRPr="007F2FB9">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899F6"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7387F" w14:textId="77777777" w:rsidR="00995897" w:rsidRPr="007F2FB9" w:rsidRDefault="00995897" w:rsidP="00C04C49">
            <w:pPr>
              <w:pStyle w:val="TAL"/>
            </w:pPr>
          </w:p>
        </w:tc>
      </w:tr>
      <w:tr w:rsidR="00995897" w:rsidRPr="007F2FB9" w14:paraId="3A0CF82B"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BA51"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69B2E"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C00D0"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01E1" w14:textId="77777777" w:rsidR="00995897" w:rsidRPr="007F2FB9" w:rsidRDefault="00995897" w:rsidP="00C04C49">
            <w:pPr>
              <w:pStyle w:val="TAL"/>
            </w:pPr>
          </w:p>
        </w:tc>
      </w:tr>
      <w:tr w:rsidR="00995897" w:rsidRPr="007F2FB9" w14:paraId="0A42F80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964E3" w14:textId="77777777" w:rsidR="00995897" w:rsidRPr="007F2FB9" w:rsidRDefault="00995897" w:rsidP="00C04C49">
            <w:pPr>
              <w:pStyle w:val="TAL"/>
            </w:pPr>
            <w:r w:rsidRPr="007F2FB9">
              <w:lastRenderedPageBreak/>
              <w:t xml:space="preserve">               </w:t>
            </w:r>
            <w:r w:rsidRPr="007F2FB9">
              <w:rPr>
                <w:lang w:eastAsia="zh-CN"/>
              </w:rPr>
              <w:t xml:space="preserve">      </w:t>
            </w:r>
            <w:r w:rsidRPr="007F2FB9">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0151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59E72"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50C3" w14:textId="77777777" w:rsidR="00995897" w:rsidRPr="007F2FB9" w:rsidRDefault="00995897" w:rsidP="00C04C49">
            <w:pPr>
              <w:pStyle w:val="TAL"/>
            </w:pPr>
          </w:p>
        </w:tc>
      </w:tr>
      <w:tr w:rsidR="00995897" w:rsidRPr="007F2FB9" w14:paraId="7FF42252"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2A878"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5E1B5"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0959F"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8EFCB" w14:textId="77777777" w:rsidR="00995897" w:rsidRPr="007F2FB9" w:rsidRDefault="00995897" w:rsidP="00C04C49">
            <w:pPr>
              <w:pStyle w:val="TAL"/>
            </w:pPr>
          </w:p>
        </w:tc>
      </w:tr>
      <w:tr w:rsidR="00995897" w:rsidRPr="007F2FB9" w14:paraId="2446D9B6"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B35A"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E5E6F"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9A0E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1922" w14:textId="77777777" w:rsidR="00995897" w:rsidRPr="007F2FB9" w:rsidRDefault="00995897" w:rsidP="00C04C49">
            <w:pPr>
              <w:pStyle w:val="TAL"/>
            </w:pPr>
          </w:p>
        </w:tc>
      </w:tr>
      <w:tr w:rsidR="00995897" w:rsidRPr="007F2FB9" w14:paraId="76CF4D3E"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AEE79"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B87DD"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7FABC"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AC2C7" w14:textId="77777777" w:rsidR="00995897" w:rsidRPr="007F2FB9" w:rsidRDefault="00995897" w:rsidP="00C04C49">
            <w:pPr>
              <w:pStyle w:val="TAL"/>
            </w:pPr>
          </w:p>
        </w:tc>
      </w:tr>
      <w:tr w:rsidR="00995897" w:rsidRPr="007F2FB9" w14:paraId="32B0CF3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33498"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56272"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5DDF"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3FF29" w14:textId="77777777" w:rsidR="00995897" w:rsidRPr="007F2FB9" w:rsidRDefault="00995897" w:rsidP="00C04C49">
            <w:pPr>
              <w:pStyle w:val="TAL"/>
            </w:pPr>
          </w:p>
        </w:tc>
      </w:tr>
      <w:tr w:rsidR="00995897" w:rsidRPr="007F2FB9" w14:paraId="55E86443"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A4C78" w14:textId="77777777" w:rsidR="00995897" w:rsidRPr="007F2FB9" w:rsidRDefault="00995897" w:rsidP="00C04C49">
            <w:pPr>
              <w:pStyle w:val="TAL"/>
            </w:pPr>
            <w:r w:rsidRPr="007F2FB9">
              <w:t xml:space="preserve">          </w:t>
            </w:r>
            <w:r w:rsidRPr="007F2FB9">
              <w:rPr>
                <w:lang w:eastAsia="zh-CN"/>
              </w:rPr>
              <w:t xml:space="preserve">  </w:t>
            </w:r>
            <w:r w:rsidRPr="007F2FB9">
              <w:t xml:space="preserve">     </w:t>
            </w:r>
            <w:r w:rsidRPr="007F2FB9">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4691D"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16F5A"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9A62B" w14:textId="77777777" w:rsidR="00995897" w:rsidRPr="007F2FB9" w:rsidRDefault="00995897" w:rsidP="00C04C49">
            <w:pPr>
              <w:pStyle w:val="TAL"/>
            </w:pPr>
          </w:p>
        </w:tc>
      </w:tr>
      <w:tr w:rsidR="00995897" w:rsidRPr="007F2FB9" w14:paraId="2799EE92"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B315C" w14:textId="77777777" w:rsidR="00995897" w:rsidRPr="007F2FB9" w:rsidRDefault="00995897" w:rsidP="00C04C49">
            <w:pPr>
              <w:pStyle w:val="TAL"/>
            </w:pPr>
            <w:r w:rsidRPr="007F2FB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1859D"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C728"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80B64" w14:textId="77777777" w:rsidR="00995897" w:rsidRPr="007F2FB9" w:rsidRDefault="00995897" w:rsidP="00C04C49">
            <w:pPr>
              <w:pStyle w:val="TAL"/>
            </w:pPr>
          </w:p>
        </w:tc>
      </w:tr>
      <w:tr w:rsidR="00995897" w:rsidRPr="007F2FB9" w14:paraId="2CF67B19"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21873" w14:textId="77777777" w:rsidR="00995897" w:rsidRPr="007F2FB9" w:rsidRDefault="00995897" w:rsidP="00C04C49">
            <w:pPr>
              <w:pStyle w:val="TAL"/>
            </w:pPr>
            <w:r w:rsidRPr="007F2FB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0E391"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7322D"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D5E4" w14:textId="77777777" w:rsidR="00995897" w:rsidRPr="007F2FB9" w:rsidRDefault="00995897" w:rsidP="00C04C49">
            <w:pPr>
              <w:pStyle w:val="TAL"/>
            </w:pPr>
          </w:p>
        </w:tc>
      </w:tr>
      <w:tr w:rsidR="00995897" w:rsidRPr="007F2FB9" w14:paraId="579A678E"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D3DCF" w14:textId="77777777" w:rsidR="00995897" w:rsidRPr="007F2FB9" w:rsidRDefault="00995897" w:rsidP="00C04C49">
            <w:pPr>
              <w:pStyle w:val="TAL"/>
            </w:pPr>
            <w:r w:rsidRPr="007F2FB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8EBDD"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9EF"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5B7D5" w14:textId="77777777" w:rsidR="00995897" w:rsidRPr="007F2FB9" w:rsidRDefault="00995897" w:rsidP="00C04C49">
            <w:pPr>
              <w:pStyle w:val="TAL"/>
            </w:pPr>
          </w:p>
        </w:tc>
      </w:tr>
      <w:tr w:rsidR="00995897" w:rsidRPr="007F2FB9" w14:paraId="1619BEB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3921E" w14:textId="77777777" w:rsidR="00995897" w:rsidRPr="007F2FB9" w:rsidRDefault="00995897" w:rsidP="00C04C49">
            <w:pPr>
              <w:pStyle w:val="TAL"/>
            </w:pPr>
            <w:r w:rsidRPr="007F2FB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97971"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B72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F124" w14:textId="77777777" w:rsidR="00995897" w:rsidRPr="007F2FB9" w:rsidRDefault="00995897" w:rsidP="00C04C49">
            <w:pPr>
              <w:pStyle w:val="TAL"/>
            </w:pPr>
          </w:p>
        </w:tc>
      </w:tr>
      <w:tr w:rsidR="00995897" w:rsidRPr="007F2FB9" w14:paraId="31B0BBE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6DECD" w14:textId="77777777" w:rsidR="00995897" w:rsidRPr="007F2FB9" w:rsidRDefault="00995897" w:rsidP="00C04C49">
            <w:pPr>
              <w:pStyle w:val="TAL"/>
            </w:pPr>
            <w:r w:rsidRPr="007F2FB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5AA1"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AB94"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257A" w14:textId="77777777" w:rsidR="00995897" w:rsidRPr="007F2FB9" w:rsidRDefault="00995897" w:rsidP="00C04C49">
            <w:pPr>
              <w:pStyle w:val="TAL"/>
            </w:pPr>
          </w:p>
        </w:tc>
      </w:tr>
    </w:tbl>
    <w:p w14:paraId="64261749" w14:textId="77777777" w:rsidR="00995897" w:rsidRPr="007F2FB9" w:rsidRDefault="00995897" w:rsidP="00995897">
      <w:pPr>
        <w:rPr>
          <w:lang w:eastAsia="zh-CN"/>
        </w:rPr>
      </w:pPr>
    </w:p>
    <w:p w14:paraId="24584175" w14:textId="77777777" w:rsidR="00995897" w:rsidRPr="007F2FB9" w:rsidRDefault="00995897" w:rsidP="00995897">
      <w:pPr>
        <w:pStyle w:val="40"/>
        <w:rPr>
          <w:lang w:eastAsia="zh-CN"/>
        </w:rPr>
      </w:pPr>
      <w:r w:rsidRPr="007F2FB9">
        <w:rPr>
          <w:lang w:eastAsia="zh-CN"/>
        </w:rPr>
        <w:t>14.3</w:t>
      </w:r>
      <w:r w:rsidRPr="007F2FB9">
        <w:t>.</w:t>
      </w:r>
      <w:r w:rsidRPr="007F2FB9">
        <w:rPr>
          <w:lang w:eastAsia="zh-CN"/>
        </w:rPr>
        <w:t>4.</w:t>
      </w:r>
      <w:r w:rsidRPr="007F2FB9">
        <w:t>5</w:t>
      </w:r>
      <w:r w:rsidRPr="007F2FB9">
        <w:tab/>
        <w:t>Test requirement</w:t>
      </w:r>
    </w:p>
    <w:p w14:paraId="68D3FB98" w14:textId="77777777" w:rsidR="00995897" w:rsidRPr="007F2FB9" w:rsidRDefault="00995897" w:rsidP="00995897">
      <w:pPr>
        <w:pStyle w:val="B10"/>
        <w:ind w:left="0" w:firstLine="0"/>
        <w:rPr>
          <w:lang w:eastAsia="zh-CN"/>
        </w:rPr>
      </w:pPr>
      <w:r w:rsidRPr="007F2FB9">
        <w:rPr>
          <w:lang w:eastAsia="ko-KR"/>
        </w:rPr>
        <w:t xml:space="preserve">The RSTD measurement accuracy for Cell 2 shall fulfil the </w:t>
      </w:r>
      <w:r w:rsidRPr="007F2FB9">
        <w:rPr>
          <w:lang w:eastAsia="zh-CN"/>
        </w:rPr>
        <w:t>absolute requirement in clause 14.3.4.3</w:t>
      </w:r>
      <w:r w:rsidRPr="007F2FB9">
        <w:rPr>
          <w:lang w:eastAsia="ko-KR"/>
        </w:rPr>
        <w:t>.</w:t>
      </w:r>
    </w:p>
    <w:p w14:paraId="2767EB1C" w14:textId="77777777" w:rsidR="00995897" w:rsidRPr="007F2FB9" w:rsidRDefault="00995897" w:rsidP="00995897">
      <w:pPr>
        <w:pStyle w:val="TH"/>
        <w:rPr>
          <w:sz w:val="18"/>
        </w:rPr>
      </w:pPr>
      <w:r w:rsidRPr="007F2FB9">
        <w:t xml:space="preserve">Table </w:t>
      </w:r>
      <w:r w:rsidRPr="007F2FB9">
        <w:rPr>
          <w:lang w:eastAsia="zh-CN"/>
        </w:rPr>
        <w:t>14.3.4.5</w:t>
      </w:r>
      <w:r w:rsidRPr="007F2FB9">
        <w:t>-</w:t>
      </w:r>
      <w:r w:rsidRPr="007F2FB9">
        <w:rPr>
          <w:lang w:eastAsia="zh-CN"/>
        </w:rPr>
        <w:t>1</w:t>
      </w:r>
      <w:r w:rsidRPr="007F2FB9">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995897" w:rsidRPr="007F2FB9" w14:paraId="66ABCFFC" w14:textId="77777777" w:rsidTr="00C04C49">
        <w:trPr>
          <w:jc w:val="center"/>
        </w:trPr>
        <w:tc>
          <w:tcPr>
            <w:tcW w:w="0" w:type="auto"/>
            <w:tcBorders>
              <w:top w:val="single" w:sz="4" w:space="0" w:color="auto"/>
              <w:left w:val="single" w:sz="4" w:space="0" w:color="auto"/>
              <w:bottom w:val="nil"/>
              <w:right w:val="single" w:sz="4" w:space="0" w:color="auto"/>
            </w:tcBorders>
            <w:vAlign w:val="center"/>
            <w:hideMark/>
          </w:tcPr>
          <w:p w14:paraId="58B3526F" w14:textId="77777777" w:rsidR="00995897" w:rsidRPr="007F2FB9" w:rsidRDefault="00995897" w:rsidP="00C04C49">
            <w:pPr>
              <w:pStyle w:val="TAH"/>
              <w:spacing w:line="256" w:lineRule="auto"/>
            </w:pPr>
            <w:r w:rsidRPr="007F2FB9">
              <w:t>Parameter</w:t>
            </w:r>
          </w:p>
        </w:tc>
        <w:tc>
          <w:tcPr>
            <w:tcW w:w="0" w:type="auto"/>
            <w:tcBorders>
              <w:top w:val="single" w:sz="4" w:space="0" w:color="auto"/>
              <w:left w:val="single" w:sz="4" w:space="0" w:color="auto"/>
              <w:bottom w:val="nil"/>
              <w:right w:val="single" w:sz="4" w:space="0" w:color="auto"/>
            </w:tcBorders>
            <w:vAlign w:val="center"/>
            <w:hideMark/>
          </w:tcPr>
          <w:p w14:paraId="726E4E2E" w14:textId="77777777" w:rsidR="00995897" w:rsidRPr="007F2FB9" w:rsidRDefault="00995897" w:rsidP="00C04C49">
            <w:pPr>
              <w:pStyle w:val="TAH"/>
              <w:spacing w:line="256" w:lineRule="auto"/>
            </w:pPr>
            <w:r w:rsidRPr="007F2FB9">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BA1D18" w14:textId="77777777" w:rsidR="00995897" w:rsidRPr="007F2FB9" w:rsidRDefault="00995897" w:rsidP="00C04C49">
            <w:pPr>
              <w:pStyle w:val="TAH"/>
              <w:spacing w:line="256" w:lineRule="auto"/>
            </w:pPr>
            <w:r w:rsidRPr="007F2FB9">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FAE83A" w14:textId="77777777" w:rsidR="00995897" w:rsidRPr="007F2FB9" w:rsidRDefault="00995897" w:rsidP="00C04C49">
            <w:pPr>
              <w:pStyle w:val="TAH"/>
              <w:spacing w:line="256" w:lineRule="auto"/>
            </w:pPr>
            <w:r w:rsidRPr="007F2FB9">
              <w:t>Test 2</w:t>
            </w:r>
          </w:p>
        </w:tc>
      </w:tr>
      <w:tr w:rsidR="00995897" w:rsidRPr="007F2FB9" w14:paraId="223B0985" w14:textId="77777777" w:rsidTr="00C04C49">
        <w:trPr>
          <w:jc w:val="center"/>
        </w:trPr>
        <w:tc>
          <w:tcPr>
            <w:tcW w:w="0" w:type="auto"/>
            <w:tcBorders>
              <w:top w:val="nil"/>
              <w:left w:val="single" w:sz="4" w:space="0" w:color="auto"/>
              <w:bottom w:val="single" w:sz="4" w:space="0" w:color="auto"/>
              <w:right w:val="single" w:sz="4" w:space="0" w:color="auto"/>
            </w:tcBorders>
            <w:vAlign w:val="center"/>
            <w:hideMark/>
          </w:tcPr>
          <w:p w14:paraId="6856EB5C"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vAlign w:val="center"/>
            <w:hideMark/>
          </w:tcPr>
          <w:p w14:paraId="69900914"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B92A3E" w14:textId="77777777" w:rsidR="00995897" w:rsidRPr="007F2FB9" w:rsidRDefault="00995897" w:rsidP="00C04C49">
            <w:pPr>
              <w:pStyle w:val="TAH"/>
              <w:spacing w:line="256" w:lineRule="auto"/>
            </w:pPr>
            <w:r w:rsidRPr="007F2FB9">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66E88" w14:textId="77777777" w:rsidR="00995897" w:rsidRPr="007F2FB9" w:rsidRDefault="00995897" w:rsidP="00C04C49">
            <w:pPr>
              <w:pStyle w:val="TAH"/>
              <w:spacing w:line="256" w:lineRule="auto"/>
            </w:pPr>
            <w:r w:rsidRPr="007F2FB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B215D" w14:textId="77777777" w:rsidR="00995897" w:rsidRPr="007F2FB9" w:rsidRDefault="00995897" w:rsidP="00C04C49">
            <w:pPr>
              <w:pStyle w:val="TAH"/>
              <w:spacing w:line="256" w:lineRule="auto"/>
            </w:pPr>
            <w:r w:rsidRPr="007F2FB9">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BAAFA" w14:textId="77777777" w:rsidR="00995897" w:rsidRPr="007F2FB9" w:rsidRDefault="00995897" w:rsidP="00C04C49">
            <w:pPr>
              <w:pStyle w:val="TAH"/>
              <w:spacing w:line="256" w:lineRule="auto"/>
            </w:pPr>
            <w:r w:rsidRPr="007F2FB9">
              <w:t>Cell 2</w:t>
            </w:r>
          </w:p>
        </w:tc>
      </w:tr>
      <w:tr w:rsidR="00995897" w:rsidRPr="007F2FB9" w14:paraId="039273A8"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4DE8FED8"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14:paraId="7E8581E7"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D56829"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3009E6A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lang w:eastAsia="zh-CN"/>
              </w:rPr>
              <w:t>f</w:t>
            </w:r>
            <w:r w:rsidRPr="007F2FB9">
              <w:rPr>
                <w:rFonts w:ascii="Arial" w:hAnsi="Arial"/>
                <w:sz w:val="18"/>
              </w:rPr>
              <w:t>req</w:t>
            </w:r>
            <w:r w:rsidRPr="007F2FB9">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6E274E1"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38AA97E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lang w:eastAsia="zh-CN"/>
              </w:rPr>
              <w:t>f</w:t>
            </w:r>
            <w:r w:rsidRPr="007F2FB9">
              <w:rPr>
                <w:rFonts w:ascii="Arial" w:hAnsi="Arial"/>
                <w:sz w:val="18"/>
              </w:rPr>
              <w:t>req</w:t>
            </w:r>
            <w:r w:rsidRPr="007F2FB9">
              <w:rPr>
                <w:rFonts w:ascii="Arial" w:hAnsi="Arial"/>
                <w:sz w:val="18"/>
                <w:lang w:eastAsia="zh-CN"/>
              </w:rPr>
              <w:t>2</w:t>
            </w:r>
          </w:p>
        </w:tc>
      </w:tr>
      <w:tr w:rsidR="00995897" w:rsidRPr="007F2FB9" w14:paraId="49D1C68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246B9560"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4E4E5732" w14:textId="77777777" w:rsidR="00995897" w:rsidRPr="007F2FB9" w:rsidRDefault="00995897" w:rsidP="00C04C49">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E73F26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3127401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TDD</w:t>
            </w:r>
          </w:p>
        </w:tc>
      </w:tr>
      <w:tr w:rsidR="00995897" w:rsidRPr="007F2FB9" w14:paraId="4273041A"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0FBA4100" w14:textId="77777777" w:rsidR="00995897" w:rsidRPr="007F2FB9" w:rsidRDefault="00995897" w:rsidP="00C04C49">
            <w:pPr>
              <w:keepNext/>
              <w:keepLines/>
              <w:spacing w:after="0" w:line="256" w:lineRule="auto"/>
              <w:rPr>
                <w:rFonts w:ascii="Arial" w:hAnsi="Arial"/>
                <w:sz w:val="18"/>
              </w:rPr>
            </w:pPr>
            <w:r w:rsidRPr="007F2FB9">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75C5E8F" w14:textId="77777777" w:rsidR="00995897" w:rsidRPr="007F2FB9" w:rsidRDefault="00995897" w:rsidP="00C04C49">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DA491AE"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D75921C"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TDDConf.3.1</w:t>
            </w:r>
          </w:p>
        </w:tc>
      </w:tr>
      <w:tr w:rsidR="00995897" w:rsidRPr="007F2FB9" w14:paraId="07A31E9C"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517141AB" w14:textId="77777777" w:rsidR="00995897" w:rsidRPr="007F2FB9" w:rsidRDefault="00995897" w:rsidP="00C04C49">
            <w:pPr>
              <w:keepNext/>
              <w:keepLines/>
              <w:spacing w:after="0" w:line="256" w:lineRule="auto"/>
              <w:rPr>
                <w:rFonts w:ascii="Arial" w:hAnsi="Arial"/>
                <w:sz w:val="18"/>
              </w:rPr>
            </w:pPr>
            <w:proofErr w:type="spellStart"/>
            <w:r w:rsidRPr="007F2FB9">
              <w:rPr>
                <w:rFonts w:ascii="Arial" w:eastAsia="Malgun Gothic" w:hAnsi="Arial"/>
                <w:sz w:val="18"/>
                <w:szCs w:val="18"/>
              </w:rPr>
              <w:t>BW</w:t>
            </w:r>
            <w:r w:rsidRPr="007F2FB9">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F1305D" w14:textId="77777777" w:rsidR="00995897" w:rsidRPr="007F2FB9" w:rsidRDefault="00995897" w:rsidP="00C04C49">
            <w:pPr>
              <w:keepNext/>
              <w:keepLines/>
              <w:spacing w:after="0" w:line="256" w:lineRule="auto"/>
              <w:jc w:val="center"/>
              <w:rPr>
                <w:rFonts w:ascii="Arial" w:hAnsi="Arial"/>
                <w:sz w:val="18"/>
              </w:rPr>
            </w:pPr>
            <w:r w:rsidRPr="007F2FB9">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3FD92133" w14:textId="60771D84" w:rsidR="00995897" w:rsidRPr="007F2FB9" w:rsidRDefault="00995897" w:rsidP="00A80D69">
            <w:pPr>
              <w:keepNext/>
              <w:keepLines/>
              <w:spacing w:after="0" w:line="256" w:lineRule="auto"/>
              <w:jc w:val="center"/>
              <w:rPr>
                <w:rFonts w:ascii="Arial" w:hAnsi="Arial"/>
                <w:sz w:val="18"/>
                <w:lang w:eastAsia="zh-CN"/>
              </w:rPr>
            </w:pPr>
            <w:del w:id="4" w:author="CATT" w:date="2024-04-03T10:49:00Z">
              <w:r w:rsidRPr="007F2FB9" w:rsidDel="00A80D69">
                <w:rPr>
                  <w:rFonts w:ascii="Arial" w:hAnsi="Arial"/>
                  <w:sz w:val="18"/>
                  <w:lang w:eastAsia="zh-CN"/>
                </w:rPr>
                <w:delText>100</w:delText>
              </w:r>
            </w:del>
            <w:ins w:id="5" w:author="CATT" w:date="2024-04-03T10:49:00Z">
              <w:r w:rsidR="00A80D69">
                <w:rPr>
                  <w:rFonts w:ascii="Arial" w:hAnsi="Arial" w:hint="eastAsia"/>
                  <w:sz w:val="18"/>
                  <w:lang w:eastAsia="zh-CN"/>
                </w:rPr>
                <w:t>2</w:t>
              </w:r>
              <w:r w:rsidR="00A80D69" w:rsidRPr="007F2FB9">
                <w:rPr>
                  <w:rFonts w:ascii="Arial" w:hAnsi="Arial"/>
                  <w:sz w:val="18"/>
                  <w:lang w:eastAsia="zh-CN"/>
                </w:rPr>
                <w:t>00</w:t>
              </w:r>
            </w:ins>
            <w:r w:rsidRPr="007F2FB9">
              <w:rPr>
                <w:rFonts w:ascii="Arial" w:hAnsi="Arial"/>
                <w:sz w:val="18"/>
                <w:lang w:eastAsia="zh-CN"/>
              </w:rPr>
              <w:t xml:space="preserve">: </w:t>
            </w:r>
            <w:proofErr w:type="spellStart"/>
            <w:r w:rsidRPr="007F2FB9">
              <w:rPr>
                <w:rFonts w:ascii="Arial" w:hAnsi="Arial"/>
                <w:sz w:val="18"/>
                <w:lang w:eastAsia="zh-CN"/>
              </w:rPr>
              <w:t>N</w:t>
            </w:r>
            <w:r w:rsidRPr="007F2FB9">
              <w:rPr>
                <w:rFonts w:ascii="Arial" w:hAnsi="Arial"/>
                <w:sz w:val="18"/>
                <w:vertAlign w:val="subscript"/>
                <w:lang w:eastAsia="zh-CN"/>
              </w:rPr>
              <w:t>RB,c</w:t>
            </w:r>
            <w:proofErr w:type="spellEnd"/>
            <w:r w:rsidRPr="007F2FB9">
              <w:rPr>
                <w:rFonts w:ascii="Arial" w:hAnsi="Arial"/>
                <w:sz w:val="18"/>
                <w:lang w:eastAsia="zh-CN"/>
              </w:rPr>
              <w:t xml:space="preserve"> = </w:t>
            </w:r>
            <w:del w:id="6" w:author="CATT" w:date="2024-04-03T10:49:00Z">
              <w:r w:rsidRPr="007F2FB9" w:rsidDel="00A80D69">
                <w:rPr>
                  <w:rFonts w:ascii="Arial" w:hAnsi="Arial"/>
                  <w:sz w:val="18"/>
                  <w:lang w:eastAsia="zh-CN"/>
                </w:rPr>
                <w:delText>66</w:delText>
              </w:r>
            </w:del>
            <w:ins w:id="7" w:author="CATT" w:date="2024-04-03T10:49:00Z">
              <w:r w:rsidR="00A80D69">
                <w:rPr>
                  <w:rFonts w:ascii="Arial" w:hAnsi="Arial" w:hint="eastAsia"/>
                  <w:sz w:val="18"/>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7DB6AF6" w14:textId="5EFEF734" w:rsidR="00995897" w:rsidRPr="007F2FB9" w:rsidRDefault="00995897" w:rsidP="00A80D69">
            <w:pPr>
              <w:keepNext/>
              <w:keepLines/>
              <w:spacing w:after="0" w:line="256" w:lineRule="auto"/>
              <w:jc w:val="center"/>
              <w:rPr>
                <w:rFonts w:ascii="Arial" w:hAnsi="Arial"/>
                <w:sz w:val="18"/>
                <w:lang w:eastAsia="zh-CN"/>
              </w:rPr>
            </w:pPr>
            <w:del w:id="8" w:author="CATT" w:date="2024-04-03T10:49:00Z">
              <w:r w:rsidRPr="007F2FB9" w:rsidDel="00A80D69">
                <w:rPr>
                  <w:rFonts w:ascii="Arial" w:hAnsi="Arial"/>
                  <w:sz w:val="18"/>
                  <w:lang w:eastAsia="zh-CN"/>
                </w:rPr>
                <w:delText>100</w:delText>
              </w:r>
            </w:del>
            <w:ins w:id="9" w:author="CATT" w:date="2024-04-03T10:49:00Z">
              <w:r w:rsidR="00A80D69">
                <w:rPr>
                  <w:rFonts w:ascii="Arial" w:hAnsi="Arial" w:hint="eastAsia"/>
                  <w:sz w:val="18"/>
                  <w:lang w:eastAsia="zh-CN"/>
                </w:rPr>
                <w:t>2</w:t>
              </w:r>
              <w:r w:rsidR="00A80D69" w:rsidRPr="007F2FB9">
                <w:rPr>
                  <w:rFonts w:ascii="Arial" w:hAnsi="Arial"/>
                  <w:sz w:val="18"/>
                  <w:lang w:eastAsia="zh-CN"/>
                </w:rPr>
                <w:t>00</w:t>
              </w:r>
            </w:ins>
            <w:r w:rsidRPr="007F2FB9">
              <w:rPr>
                <w:rFonts w:ascii="Arial" w:hAnsi="Arial"/>
                <w:sz w:val="18"/>
                <w:lang w:eastAsia="zh-CN"/>
              </w:rPr>
              <w:t xml:space="preserve">: </w:t>
            </w:r>
            <w:proofErr w:type="spellStart"/>
            <w:r w:rsidRPr="007F2FB9">
              <w:rPr>
                <w:rFonts w:ascii="Arial" w:hAnsi="Arial"/>
                <w:sz w:val="18"/>
                <w:lang w:eastAsia="zh-CN"/>
              </w:rPr>
              <w:t>N</w:t>
            </w:r>
            <w:r w:rsidRPr="007F2FB9">
              <w:rPr>
                <w:rFonts w:ascii="Arial" w:hAnsi="Arial"/>
                <w:sz w:val="18"/>
                <w:vertAlign w:val="subscript"/>
                <w:lang w:eastAsia="zh-CN"/>
              </w:rPr>
              <w:t>RB,c</w:t>
            </w:r>
            <w:proofErr w:type="spellEnd"/>
            <w:r w:rsidRPr="007F2FB9">
              <w:rPr>
                <w:rFonts w:ascii="Arial" w:hAnsi="Arial"/>
                <w:sz w:val="18"/>
                <w:lang w:eastAsia="zh-CN"/>
              </w:rPr>
              <w:t xml:space="preserve"> = </w:t>
            </w:r>
            <w:del w:id="10" w:author="CATT" w:date="2024-04-03T10:49:00Z">
              <w:r w:rsidRPr="007F2FB9" w:rsidDel="00A80D69">
                <w:rPr>
                  <w:rFonts w:ascii="Arial" w:hAnsi="Arial"/>
                  <w:sz w:val="18"/>
                  <w:lang w:eastAsia="zh-CN"/>
                </w:rPr>
                <w:delText>66</w:delText>
              </w:r>
            </w:del>
            <w:ins w:id="11" w:author="CATT" w:date="2024-04-03T10:49:00Z">
              <w:r w:rsidR="00A80D69">
                <w:rPr>
                  <w:rFonts w:ascii="Arial" w:hAnsi="Arial" w:hint="eastAsia"/>
                  <w:sz w:val="18"/>
                  <w:lang w:eastAsia="zh-CN"/>
                </w:rPr>
                <w:t>132</w:t>
              </w:r>
            </w:ins>
          </w:p>
        </w:tc>
      </w:tr>
      <w:tr w:rsidR="00995897" w:rsidRPr="007F2FB9" w14:paraId="3EB20F4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tcPr>
          <w:p w14:paraId="17DA05D7" w14:textId="77777777" w:rsidR="00995897" w:rsidRPr="007F2FB9" w:rsidRDefault="00995897" w:rsidP="00C04C49">
            <w:pPr>
              <w:keepNext/>
              <w:keepLines/>
              <w:spacing w:after="0" w:line="256" w:lineRule="auto"/>
              <w:rPr>
                <w:rFonts w:ascii="Arial" w:eastAsia="Malgun Gothic" w:hAnsi="Arial"/>
                <w:sz w:val="18"/>
                <w:szCs w:val="18"/>
              </w:rPr>
            </w:pPr>
            <w:r w:rsidRPr="007F2FB9">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221EC14E" w14:textId="77777777" w:rsidR="00995897" w:rsidRPr="007F2FB9" w:rsidRDefault="00995897" w:rsidP="00C04C49">
            <w:pPr>
              <w:keepNext/>
              <w:keepLines/>
              <w:spacing w:after="0" w:line="256" w:lineRule="auto"/>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0EA89A8"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eastAsia="Malgun Gothic" w:hAnsi="Arial"/>
                <w:sz w:val="18"/>
                <w:szCs w:val="18"/>
              </w:rPr>
              <w:t>GP#24 or GP#</w:t>
            </w:r>
            <w:r w:rsidRPr="007F2FB9">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10AFADFA" w14:textId="77777777" w:rsidR="00995897" w:rsidRPr="007F2FB9" w:rsidRDefault="00995897" w:rsidP="00C04C49">
            <w:pPr>
              <w:keepNext/>
              <w:keepLines/>
              <w:spacing w:after="0" w:line="256" w:lineRule="auto"/>
              <w:jc w:val="center"/>
              <w:rPr>
                <w:rFonts w:ascii="Arial" w:hAnsi="Arial"/>
                <w:sz w:val="18"/>
                <w:lang w:eastAsia="zh-CN"/>
              </w:rPr>
            </w:pPr>
          </w:p>
        </w:tc>
      </w:tr>
      <w:tr w:rsidR="00995897" w:rsidRPr="007F2FB9" w14:paraId="17A1643B"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50013797"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9BE6E0D"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990CC86"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43032EC9"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C26A378"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215A1341"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4EC6EDD6"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258EE714"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643B438"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E65ACE6"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3DA6C441"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1C3BD24"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0D3BEB84"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7386DD75"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409EFE23"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E8864ED"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1949444"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7C08C912"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816A59B"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17DC2512"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3BE48E03"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17EABB01"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314E59D"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3B9801D"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2E74CEB3"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2A6DBC"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40C0B4CA"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3E7ECD02"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4A28E0C1"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1D4339E3"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71070EA"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0CC8845F"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38AEF4E"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040B3F0F"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25927B00"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218BA629"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057243F9"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BA6491A"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054F3348"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A6EF38C"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1D822A03"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466882C1"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7F857488"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3DD474D3"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A92A064"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61FD8B9"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EC9F41F"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74A7049A"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6A361015"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326CF4DD"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8FA9875"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B76FA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78427D5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9CFEE4B"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28F56BD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w:t>
            </w:r>
          </w:p>
        </w:tc>
      </w:tr>
      <w:tr w:rsidR="00995897" w:rsidRPr="007F2FB9" w14:paraId="550A8106"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3713E9B2" w14:textId="77777777" w:rsidR="00995897" w:rsidRPr="007F2FB9" w:rsidRDefault="00995897" w:rsidP="00C04C49">
            <w:pPr>
              <w:keepNext/>
              <w:keepLines/>
              <w:spacing w:after="0" w:line="256" w:lineRule="auto"/>
              <w:rPr>
                <w:rFonts w:ascii="Arial" w:hAnsi="Arial"/>
                <w:sz w:val="18"/>
              </w:rPr>
            </w:pPr>
            <w:r w:rsidRPr="007F2FB9">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11F91301"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B5ACFD4"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05E3AFE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AE06AD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5E6EA05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w:t>
            </w:r>
          </w:p>
        </w:tc>
      </w:tr>
      <w:tr w:rsidR="00995897" w:rsidRPr="007F2FB9" w14:paraId="5072BEE1"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0F04A557" w14:textId="77777777" w:rsidR="00995897" w:rsidRPr="007F2FB9" w:rsidRDefault="00995897" w:rsidP="00C04C49">
            <w:pPr>
              <w:keepNext/>
              <w:keepLines/>
              <w:spacing w:after="0" w:line="256" w:lineRule="auto"/>
              <w:rPr>
                <w:rFonts w:ascii="Arial" w:hAnsi="Arial" w:cs="v5.0.0"/>
                <w:sz w:val="18"/>
              </w:rPr>
            </w:pPr>
            <w:r w:rsidRPr="007F2FB9">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4047AC22"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8A370A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5125FB34"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922E4BD"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0AAE0141"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w:t>
            </w:r>
          </w:p>
        </w:tc>
      </w:tr>
      <w:tr w:rsidR="00995897" w:rsidRPr="007F2FB9" w14:paraId="16060EE8"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5D119447"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06726022"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DEA0E3" w14:textId="77777777" w:rsidR="00995897" w:rsidRPr="007F2FB9" w:rsidRDefault="00995897" w:rsidP="00C04C49">
            <w:pPr>
              <w:keepNext/>
              <w:keepLines/>
              <w:spacing w:after="0" w:line="256" w:lineRule="auto"/>
              <w:jc w:val="center"/>
              <w:rPr>
                <w:rFonts w:ascii="Arial" w:hAnsi="Arial"/>
                <w:sz w:val="18"/>
              </w:rPr>
            </w:pPr>
            <w:r w:rsidRPr="007F2FB9">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33CF0892" w14:textId="77777777" w:rsidR="00995897" w:rsidRPr="007F2FB9" w:rsidRDefault="00995897" w:rsidP="00C04C49">
            <w:pPr>
              <w:keepNext/>
              <w:keepLines/>
              <w:spacing w:after="0" w:line="256" w:lineRule="auto"/>
              <w:jc w:val="center"/>
              <w:rPr>
                <w:rFonts w:ascii="Arial" w:hAnsi="Arial"/>
                <w:sz w:val="18"/>
              </w:rPr>
            </w:pPr>
            <w:r w:rsidRPr="007F2FB9">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2888964B" w14:textId="77777777" w:rsidR="00995897" w:rsidRPr="007F2FB9" w:rsidRDefault="00995897" w:rsidP="00C04C49">
            <w:pPr>
              <w:keepNext/>
              <w:keepLines/>
              <w:spacing w:after="0" w:line="256" w:lineRule="auto"/>
              <w:jc w:val="center"/>
              <w:rPr>
                <w:rFonts w:ascii="Arial" w:hAnsi="Arial"/>
                <w:sz w:val="18"/>
              </w:rPr>
            </w:pPr>
            <w:r w:rsidRPr="007F2FB9">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1AFA7924" w14:textId="77777777" w:rsidR="00995897" w:rsidRPr="007F2FB9" w:rsidRDefault="00995897" w:rsidP="00C04C49">
            <w:pPr>
              <w:keepNext/>
              <w:keepLines/>
              <w:spacing w:after="0" w:line="256" w:lineRule="auto"/>
              <w:jc w:val="center"/>
              <w:rPr>
                <w:rFonts w:ascii="Arial" w:hAnsi="Arial"/>
                <w:sz w:val="18"/>
              </w:rPr>
            </w:pPr>
            <w:r w:rsidRPr="007F2FB9">
              <w:rPr>
                <w:rFonts w:ascii="Arial" w:eastAsia="Malgun Gothic" w:hAnsi="Arial"/>
                <w:sz w:val="18"/>
                <w:szCs w:val="18"/>
              </w:rPr>
              <w:t>OP.1</w:t>
            </w:r>
          </w:p>
        </w:tc>
      </w:tr>
      <w:tr w:rsidR="00995897" w:rsidRPr="007F2FB9" w14:paraId="4B5433B1"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01768FEF"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3C7C7966"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4A1307"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AC8B1BC"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105749FF"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FBE8729"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SSB.3 FR2</w:t>
            </w:r>
          </w:p>
        </w:tc>
      </w:tr>
      <w:tr w:rsidR="00995897" w:rsidRPr="007F2FB9" w14:paraId="1E3502EC"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784FFA9E"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2F4E8020"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9627B6"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87E5406"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16A3B0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3367550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SMTC.1</w:t>
            </w:r>
          </w:p>
        </w:tc>
      </w:tr>
      <w:tr w:rsidR="00995897" w:rsidRPr="007F2FB9" w14:paraId="0F40D1A5"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72BDDF5D"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792EE57F"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273CF0"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57598A25"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211587CF"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14:paraId="5207C5EC"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rPr>
              <w:t>PRS.1.2 FR2</w:t>
            </w:r>
          </w:p>
        </w:tc>
      </w:tr>
      <w:tr w:rsidR="00995897" w:rsidRPr="007F2FB9" w14:paraId="67119A1A"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tcPr>
          <w:p w14:paraId="44B7516D" w14:textId="77777777" w:rsidR="00995897" w:rsidRPr="007F2FB9" w:rsidRDefault="00995897" w:rsidP="00C04C49">
            <w:pPr>
              <w:keepNext/>
              <w:keepLines/>
              <w:spacing w:after="0" w:line="256" w:lineRule="auto"/>
              <w:rPr>
                <w:rFonts w:ascii="Arial" w:hAnsi="Arial"/>
                <w:bCs/>
                <w:sz w:val="18"/>
                <w:lang w:eastAsia="zh-CN"/>
              </w:rPr>
            </w:pPr>
            <w:r w:rsidRPr="007F2FB9">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47BB9C10"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035EE703" w14:textId="77777777" w:rsidR="00995897" w:rsidRPr="007F2FB9" w:rsidRDefault="00995897" w:rsidP="00C04C49">
            <w:pPr>
              <w:keepNext/>
              <w:keepLines/>
              <w:spacing w:after="0" w:line="256" w:lineRule="auto"/>
              <w:jc w:val="center"/>
              <w:rPr>
                <w:rFonts w:ascii="Arial" w:hAnsi="Arial" w:cs="v4.2.0"/>
                <w:sz w:val="18"/>
                <w:lang w:eastAsia="zh-CN"/>
              </w:rPr>
            </w:pPr>
            <w:r w:rsidRPr="007F2FB9">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6AD0FF5B" w14:textId="77777777" w:rsidR="00995897" w:rsidRPr="007F2FB9" w:rsidRDefault="00995897" w:rsidP="00C04C49">
            <w:pPr>
              <w:keepNext/>
              <w:keepLines/>
              <w:spacing w:after="0" w:line="256" w:lineRule="auto"/>
              <w:jc w:val="center"/>
              <w:rPr>
                <w:rFonts w:ascii="Arial" w:hAnsi="Arial" w:cs="v4.2.0"/>
                <w:sz w:val="18"/>
                <w:lang w:eastAsia="zh-CN"/>
              </w:rPr>
            </w:pPr>
            <w:r w:rsidRPr="007F2FB9">
              <w:rPr>
                <w:rFonts w:ascii="Arial" w:hAnsi="Arial"/>
                <w:bCs/>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6EE138C5" w14:textId="77777777" w:rsidR="00995897" w:rsidRPr="007F2FB9" w:rsidRDefault="00995897" w:rsidP="00C04C49">
            <w:pPr>
              <w:keepNext/>
              <w:keepLines/>
              <w:spacing w:after="0" w:line="256" w:lineRule="auto"/>
              <w:jc w:val="center"/>
              <w:rPr>
                <w:rFonts w:ascii="Arial" w:hAnsi="Arial" w:cs="v4.2.0"/>
                <w:sz w:val="18"/>
                <w:lang w:eastAsia="zh-CN"/>
              </w:rPr>
            </w:pPr>
            <w:r w:rsidRPr="007F2FB9">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514BE15D" w14:textId="77777777" w:rsidR="00995897" w:rsidRPr="007F2FB9" w:rsidRDefault="00995897" w:rsidP="00C04C49">
            <w:pPr>
              <w:keepNext/>
              <w:keepLines/>
              <w:spacing w:after="0" w:line="256" w:lineRule="auto"/>
              <w:jc w:val="center"/>
              <w:rPr>
                <w:rFonts w:ascii="Arial" w:hAnsi="Arial" w:cs="v4.2.0"/>
                <w:sz w:val="18"/>
                <w:lang w:eastAsia="zh-CN"/>
              </w:rPr>
            </w:pPr>
            <w:r w:rsidRPr="007F2FB9">
              <w:rPr>
                <w:rFonts w:ascii="Arial" w:hAnsi="Arial"/>
                <w:bCs/>
                <w:sz w:val="18"/>
                <w:lang w:eastAsia="zh-CN"/>
              </w:rPr>
              <w:t>4</w:t>
            </w:r>
          </w:p>
        </w:tc>
      </w:tr>
      <w:tr w:rsidR="00995897" w:rsidRPr="007F2FB9" w14:paraId="62D7388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2951D82C"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14:paraId="43DEEC1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v4.2.0"/>
                <w:sz w:val="18"/>
              </w:rPr>
              <w:sym w:font="Symbol" w:char="F06D"/>
            </w:r>
            <w:r w:rsidRPr="007F2FB9">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A135171"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2285343"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00F0ACE"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C1E5607"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3</w:t>
            </w:r>
          </w:p>
        </w:tc>
      </w:tr>
      <w:tr w:rsidR="00995897" w:rsidRPr="007F2FB9" w14:paraId="1C491BC3"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75A0D27B"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35B7BC69"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v4.2.0"/>
                <w:sz w:val="18"/>
              </w:rPr>
              <w:sym w:font="Symbol" w:char="F06D"/>
            </w:r>
            <w:r w:rsidRPr="007F2FB9">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64C3C80E"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5DEBEF7"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D50E991"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41D1F5D"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5</w:t>
            </w:r>
          </w:p>
        </w:tc>
      </w:tr>
      <w:tr w:rsidR="00995897" w:rsidRPr="007F2FB9" w14:paraId="5C46C927"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3BBACDC0"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0874044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v4.2.0"/>
                <w:sz w:val="18"/>
              </w:rPr>
              <w:sym w:font="Symbol" w:char="F06D"/>
            </w:r>
            <w:r w:rsidRPr="007F2FB9">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65D52D93"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E423E10"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E53C79A"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F1D25FA"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3</w:t>
            </w:r>
          </w:p>
        </w:tc>
      </w:tr>
      <w:tr w:rsidR="00995897" w:rsidRPr="007F2FB9" w14:paraId="7920C394"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229FB523"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63F4BCA1"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3EF5602E"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6778991"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2E57D1C"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08FD5133"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120</w:t>
            </w:r>
          </w:p>
        </w:tc>
      </w:tr>
      <w:tr w:rsidR="00995897" w:rsidRPr="007F2FB9" w14:paraId="3E5BA451"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78FBEB7D"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14:paraId="73861BCF"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14:paraId="7AE5C8B6"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5C51D957"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4B0BB5BF"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1B4843BF"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r>
      <w:tr w:rsidR="00995897" w:rsidRPr="007F2FB9" w14:paraId="61D8533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5CBB9E87"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14:paraId="24BD787C"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13C405EA"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223A5D1"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0C9D2B87"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049BA367"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2B7A1A0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42FDA360"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14:paraId="17716269"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73D90306"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755F5D0"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7C41755"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8C011DC"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675A206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0645A171"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14:paraId="384F1B2E"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4DD29737"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22FFFB37"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5155257A"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4A8B9183"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1C4229A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079A4379"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14:paraId="441B3EF1"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44A700D"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16B98E06"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78A33D9"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3BF40A76"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53301454"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3144F53D"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14:paraId="3D80EB85"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15D8164D"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1DDC384E"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2468C1E2"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1E2C1C2"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3E8D8BF3"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7688C715"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14:paraId="784A7865"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5BF9BFFD"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17472C26"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20755C1D"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515B81C0"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3CC3443E"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573EC404" w14:textId="77777777" w:rsidR="00995897" w:rsidRPr="007F2FB9" w:rsidRDefault="00995897" w:rsidP="00C04C49">
            <w:pPr>
              <w:keepNext/>
              <w:keepLines/>
              <w:spacing w:after="0" w:line="256" w:lineRule="auto"/>
              <w:rPr>
                <w:rFonts w:ascii="Arial" w:hAnsi="Arial"/>
                <w:sz w:val="18"/>
              </w:rPr>
            </w:pPr>
            <w:r w:rsidRPr="007F2FB9">
              <w:rPr>
                <w:rFonts w:ascii="Arial" w:eastAsia="Malgun Gothic" w:hAnsi="Arial"/>
                <w:sz w:val="18"/>
                <w:szCs w:val="18"/>
              </w:rPr>
              <w:t xml:space="preserve">EPRE ratio of OCNG DMRS to </w:t>
            </w:r>
            <w:proofErr w:type="spellStart"/>
            <w:r w:rsidRPr="007F2FB9">
              <w:rPr>
                <w:rFonts w:ascii="Arial" w:eastAsia="Malgun Gothic" w:hAnsi="Arial"/>
                <w:sz w:val="18"/>
                <w:szCs w:val="18"/>
              </w:rPr>
              <w:t>SSS</w:t>
            </w:r>
            <w:r w:rsidRPr="007F2FB9">
              <w:rPr>
                <w:rFonts w:ascii="Arial" w:eastAsia="Malgun Gothic" w:hAnsi="Arial"/>
                <w:sz w:val="18"/>
                <w:szCs w:val="18"/>
                <w:vertAlign w:val="superscript"/>
              </w:rPr>
              <w:t>Note</w:t>
            </w:r>
            <w:proofErr w:type="spellEnd"/>
            <w:r w:rsidRPr="007F2FB9">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hideMark/>
          </w:tcPr>
          <w:p w14:paraId="1DF2A605"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00D7DC1F"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74243D9E"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2D5CC49F"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5AEFCE1E"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5B7232D7" w14:textId="77777777" w:rsidTr="00C04C49">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2A1DD538" w14:textId="77777777" w:rsidR="00995897" w:rsidRPr="007F2FB9" w:rsidRDefault="00995897" w:rsidP="00C04C49">
            <w:pPr>
              <w:keepNext/>
              <w:keepLines/>
              <w:spacing w:after="0" w:line="256" w:lineRule="auto"/>
              <w:rPr>
                <w:rFonts w:ascii="Arial" w:hAnsi="Arial"/>
                <w:sz w:val="18"/>
              </w:rPr>
            </w:pPr>
            <w:r w:rsidRPr="007F2FB9">
              <w:rPr>
                <w:rFonts w:ascii="Arial" w:eastAsia="Malgun Gothic" w:hAnsi="Arial"/>
                <w:sz w:val="18"/>
                <w:szCs w:val="18"/>
              </w:rPr>
              <w:t>EPRE ratio of OCNG to OCNG DMRS</w:t>
            </w:r>
            <w:r w:rsidRPr="007F2FB9">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55897EE3"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16D5B77D"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1FECF4E7"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607C0820"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11509509"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7D15CDD7" w14:textId="77777777" w:rsidTr="00C04C49">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7154144" w14:textId="77777777" w:rsidR="00995897" w:rsidRPr="007F2FB9" w:rsidRDefault="00995897" w:rsidP="00C04C49">
            <w:pPr>
              <w:keepNext/>
              <w:keepLines/>
              <w:spacing w:after="0" w:line="256" w:lineRule="auto"/>
              <w:rPr>
                <w:rFonts w:ascii="Arial" w:eastAsia="Calibri" w:hAnsi="Arial" w:cs="Arial"/>
                <w:sz w:val="18"/>
                <w:szCs w:val="22"/>
              </w:rPr>
            </w:pPr>
            <w:r w:rsidRPr="007F2FB9">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15759B68" w14:textId="77777777" w:rsidR="00995897" w:rsidRPr="007F2FB9" w:rsidRDefault="00995897" w:rsidP="00C04C49">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D7A61E"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7B0CB5B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31A4587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08E2BA6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AWGN</w:t>
            </w:r>
          </w:p>
        </w:tc>
      </w:tr>
      <w:tr w:rsidR="00995897" w:rsidRPr="007F2FB9" w14:paraId="5AD4E17D" w14:textId="77777777" w:rsidTr="00C04C49">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886BBCC" w14:textId="77777777" w:rsidR="00995897" w:rsidRPr="007F2FB9" w:rsidRDefault="00995897" w:rsidP="00C04C49">
            <w:pPr>
              <w:keepNext/>
              <w:keepLines/>
              <w:spacing w:after="0" w:line="256" w:lineRule="auto"/>
              <w:rPr>
                <w:rFonts w:ascii="Arial" w:eastAsia="Calibri" w:hAnsi="Arial" w:cs="Arial"/>
                <w:sz w:val="18"/>
                <w:szCs w:val="22"/>
              </w:rPr>
            </w:pPr>
            <w:r w:rsidRPr="007F2FB9">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3DF6356" w14:textId="77777777" w:rsidR="00995897" w:rsidRPr="007F2FB9" w:rsidRDefault="00995897" w:rsidP="00C04C49">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F2DF77"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0F73B06D"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6443F10E"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1D838D6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1x2</w:t>
            </w:r>
          </w:p>
        </w:tc>
      </w:tr>
      <w:tr w:rsidR="00995897" w:rsidRPr="007F2FB9" w14:paraId="3F64C416" w14:textId="77777777" w:rsidTr="00C04C4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33DB6B47" w14:textId="77777777" w:rsidR="00995897" w:rsidRPr="007F2FB9" w:rsidRDefault="00995897" w:rsidP="00C04C49">
            <w:pPr>
              <w:keepNext/>
              <w:keepLines/>
              <w:spacing w:after="0" w:line="256" w:lineRule="auto"/>
              <w:rPr>
                <w:rFonts w:ascii="Arial" w:eastAsia="Calibri" w:hAnsi="Arial" w:cs="Arial"/>
                <w:sz w:val="18"/>
                <w:szCs w:val="22"/>
              </w:rPr>
            </w:pPr>
            <w:r w:rsidRPr="007F2FB9">
              <w:rPr>
                <w:rFonts w:ascii="Arial" w:eastAsia="Calibri" w:hAnsi="Arial" w:cs="Arial"/>
                <w:sz w:val="18"/>
                <w:szCs w:val="22"/>
              </w:rPr>
              <w:t>EPRE ratio of PRS to SSS</w:t>
            </w:r>
          </w:p>
        </w:tc>
        <w:tc>
          <w:tcPr>
            <w:tcW w:w="0" w:type="auto"/>
            <w:tcBorders>
              <w:top w:val="single" w:sz="4" w:space="0" w:color="auto"/>
              <w:left w:val="single" w:sz="4" w:space="0" w:color="auto"/>
              <w:bottom w:val="single" w:sz="4" w:space="0" w:color="auto"/>
              <w:right w:val="single" w:sz="4" w:space="0" w:color="auto"/>
            </w:tcBorders>
          </w:tcPr>
          <w:p w14:paraId="03AF47BB" w14:textId="77777777" w:rsidR="00995897" w:rsidRPr="007F2FB9" w:rsidRDefault="00995897" w:rsidP="00C04C49">
            <w:pPr>
              <w:keepNext/>
              <w:keepLines/>
              <w:spacing w:after="0" w:line="256" w:lineRule="auto"/>
              <w:jc w:val="center"/>
              <w:rPr>
                <w:rFonts w:ascii="Arial" w:eastAsia="Calibri" w:hAnsi="Arial"/>
                <w:sz w:val="18"/>
                <w:szCs w:val="22"/>
              </w:rPr>
            </w:pPr>
            <w:r w:rsidRPr="007F2FB9">
              <w:rPr>
                <w:rFonts w:ascii="Arial" w:hAnsi="Arial"/>
                <w:sz w:val="18"/>
              </w:rPr>
              <w:t>dB</w:t>
            </w:r>
          </w:p>
        </w:tc>
        <w:tc>
          <w:tcPr>
            <w:tcW w:w="0" w:type="auto"/>
            <w:tcBorders>
              <w:top w:val="single" w:sz="4" w:space="0" w:color="auto"/>
              <w:left w:val="single" w:sz="4" w:space="0" w:color="auto"/>
              <w:bottom w:val="single" w:sz="4" w:space="0" w:color="auto"/>
              <w:right w:val="single" w:sz="4" w:space="0" w:color="auto"/>
            </w:tcBorders>
          </w:tcPr>
          <w:p w14:paraId="765F889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4A087A93"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42533231"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0CB9650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r>
      <w:tr w:rsidR="00995897" w:rsidRPr="007F2FB9" w14:paraId="39D34F26" w14:textId="77777777" w:rsidTr="00C04C49">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348FA" w14:textId="77777777" w:rsidR="00995897" w:rsidRPr="007F2FB9" w:rsidRDefault="00995897" w:rsidP="00C04C49">
            <w:pPr>
              <w:pStyle w:val="TAN"/>
              <w:spacing w:line="256" w:lineRule="auto"/>
            </w:pPr>
            <w:r w:rsidRPr="007F2FB9">
              <w:t>Note 1:</w:t>
            </w:r>
            <w:r w:rsidRPr="007F2FB9">
              <w:tab/>
              <w:t>OCNG shall be used such that both cells are fully allocated and a constant total transmitted power spectral density is achieved for all OFDM symbols</w:t>
            </w:r>
            <w:r w:rsidRPr="007F2FB9">
              <w:rPr>
                <w:lang w:eastAsia="zh-CN"/>
              </w:rPr>
              <w:t xml:space="preserve"> </w:t>
            </w:r>
            <w:r w:rsidRPr="007F2FB9">
              <w:rPr>
                <w:rFonts w:cs="Arial"/>
              </w:rPr>
              <w:t>other than those in the slots with transmitted PRS</w:t>
            </w:r>
            <w:r w:rsidRPr="007F2FB9">
              <w:t>.</w:t>
            </w:r>
          </w:p>
        </w:tc>
      </w:tr>
    </w:tbl>
    <w:p w14:paraId="7A9044B6" w14:textId="77777777" w:rsidR="00995897" w:rsidRPr="007F2FB9" w:rsidRDefault="00995897" w:rsidP="00995897"/>
    <w:p w14:paraId="0BA8E724" w14:textId="77777777" w:rsidR="00995897" w:rsidRPr="007F2FB9" w:rsidRDefault="00995897" w:rsidP="00995897">
      <w:pPr>
        <w:pStyle w:val="TH"/>
      </w:pPr>
      <w:r w:rsidRPr="007F2FB9">
        <w:t xml:space="preserve">Table </w:t>
      </w:r>
      <w:r w:rsidRPr="007F2FB9">
        <w:rPr>
          <w:lang w:eastAsia="zh-CN"/>
        </w:rPr>
        <w:t>14.3.4.5</w:t>
      </w:r>
      <w:r w:rsidRPr="007F2FB9">
        <w:t>-</w:t>
      </w:r>
      <w:r w:rsidRPr="007F2FB9">
        <w:rPr>
          <w:lang w:eastAsia="zh-CN"/>
        </w:rPr>
        <w:t>2</w:t>
      </w:r>
      <w:r w:rsidRPr="007F2FB9">
        <w:t>: RSTD accuracy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995897" w:rsidRPr="007F2FB9" w14:paraId="56B9DA3D" w14:textId="77777777" w:rsidTr="00C04C49">
        <w:trPr>
          <w:trHeight w:val="187"/>
          <w:jc w:val="center"/>
        </w:trPr>
        <w:tc>
          <w:tcPr>
            <w:tcW w:w="1543" w:type="dxa"/>
            <w:tcBorders>
              <w:top w:val="single" w:sz="4" w:space="0" w:color="auto"/>
              <w:left w:val="single" w:sz="4" w:space="0" w:color="auto"/>
              <w:bottom w:val="nil"/>
              <w:right w:val="single" w:sz="4" w:space="0" w:color="auto"/>
            </w:tcBorders>
            <w:hideMark/>
          </w:tcPr>
          <w:p w14:paraId="69B80EA4" w14:textId="77777777" w:rsidR="00995897" w:rsidRPr="007F2FB9" w:rsidRDefault="00995897" w:rsidP="00C04C49">
            <w:pPr>
              <w:pStyle w:val="TAH"/>
              <w:spacing w:line="256" w:lineRule="auto"/>
            </w:pPr>
            <w:r w:rsidRPr="007F2FB9">
              <w:t>Parameter</w:t>
            </w:r>
          </w:p>
        </w:tc>
        <w:tc>
          <w:tcPr>
            <w:tcW w:w="1092" w:type="dxa"/>
            <w:tcBorders>
              <w:top w:val="single" w:sz="4" w:space="0" w:color="auto"/>
              <w:left w:val="single" w:sz="4" w:space="0" w:color="auto"/>
              <w:bottom w:val="nil"/>
              <w:right w:val="single" w:sz="4" w:space="0" w:color="auto"/>
            </w:tcBorders>
            <w:hideMark/>
          </w:tcPr>
          <w:p w14:paraId="55169D1E" w14:textId="77777777" w:rsidR="00995897" w:rsidRPr="007F2FB9" w:rsidRDefault="00995897" w:rsidP="00C04C49">
            <w:pPr>
              <w:pStyle w:val="TAH"/>
              <w:spacing w:line="256" w:lineRule="auto"/>
            </w:pPr>
            <w:r w:rsidRPr="007F2FB9">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F96652F" w14:textId="77777777" w:rsidR="00995897" w:rsidRPr="007F2FB9" w:rsidRDefault="00995897" w:rsidP="00C04C49">
            <w:pPr>
              <w:pStyle w:val="TAH"/>
              <w:spacing w:line="256" w:lineRule="auto"/>
            </w:pPr>
            <w:r w:rsidRPr="007F2FB9">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7B49B63" w14:textId="77777777" w:rsidR="00995897" w:rsidRPr="007F2FB9" w:rsidRDefault="00995897" w:rsidP="00C04C49">
            <w:pPr>
              <w:pStyle w:val="TAH"/>
              <w:spacing w:line="256" w:lineRule="auto"/>
            </w:pPr>
            <w:r w:rsidRPr="007F2FB9">
              <w:t>Test 2</w:t>
            </w:r>
          </w:p>
        </w:tc>
      </w:tr>
      <w:tr w:rsidR="00995897" w:rsidRPr="007F2FB9" w14:paraId="2BF203D5" w14:textId="77777777" w:rsidTr="00C04C49">
        <w:trPr>
          <w:trHeight w:val="187"/>
          <w:jc w:val="center"/>
        </w:trPr>
        <w:tc>
          <w:tcPr>
            <w:tcW w:w="1543" w:type="dxa"/>
            <w:tcBorders>
              <w:top w:val="nil"/>
              <w:left w:val="single" w:sz="4" w:space="0" w:color="auto"/>
              <w:bottom w:val="single" w:sz="4" w:space="0" w:color="auto"/>
              <w:right w:val="single" w:sz="4" w:space="0" w:color="auto"/>
            </w:tcBorders>
            <w:hideMark/>
          </w:tcPr>
          <w:p w14:paraId="32F6359F" w14:textId="77777777" w:rsidR="00995897" w:rsidRPr="007F2FB9" w:rsidRDefault="00995897" w:rsidP="00C04C49">
            <w:pPr>
              <w:spacing w:after="0" w:line="256" w:lineRule="auto"/>
              <w:rPr>
                <w:rFonts w:ascii="Calibri" w:hAnsi="Calibri" w:cs="宋体"/>
                <w:sz w:val="22"/>
                <w:szCs w:val="22"/>
                <w:lang w:eastAsia="zh-CN"/>
              </w:rPr>
            </w:pPr>
          </w:p>
        </w:tc>
        <w:tc>
          <w:tcPr>
            <w:tcW w:w="1092" w:type="dxa"/>
            <w:tcBorders>
              <w:top w:val="nil"/>
              <w:left w:val="single" w:sz="4" w:space="0" w:color="auto"/>
              <w:bottom w:val="single" w:sz="4" w:space="0" w:color="auto"/>
              <w:right w:val="single" w:sz="4" w:space="0" w:color="auto"/>
            </w:tcBorders>
            <w:hideMark/>
          </w:tcPr>
          <w:p w14:paraId="2A73D7F9" w14:textId="77777777" w:rsidR="00995897" w:rsidRPr="007F2FB9" w:rsidRDefault="00995897" w:rsidP="00C04C49">
            <w:pPr>
              <w:spacing w:after="0" w:line="256" w:lineRule="auto"/>
              <w:rPr>
                <w:rFonts w:ascii="Calibri" w:hAnsi="Calibri" w:cs="宋体"/>
                <w:sz w:val="22"/>
                <w:szCs w:val="22"/>
                <w:lang w:eastAsia="zh-CN"/>
              </w:rPr>
            </w:pPr>
          </w:p>
        </w:tc>
        <w:tc>
          <w:tcPr>
            <w:tcW w:w="1054" w:type="dxa"/>
            <w:tcBorders>
              <w:top w:val="single" w:sz="4" w:space="0" w:color="auto"/>
              <w:left w:val="single" w:sz="4" w:space="0" w:color="auto"/>
              <w:bottom w:val="single" w:sz="4" w:space="0" w:color="auto"/>
              <w:right w:val="single" w:sz="4" w:space="0" w:color="auto"/>
            </w:tcBorders>
            <w:hideMark/>
          </w:tcPr>
          <w:p w14:paraId="393142AD" w14:textId="77777777" w:rsidR="00995897" w:rsidRPr="007F2FB9" w:rsidRDefault="00995897" w:rsidP="00C04C49">
            <w:pPr>
              <w:pStyle w:val="TAH"/>
              <w:spacing w:line="256" w:lineRule="auto"/>
            </w:pPr>
            <w:r w:rsidRPr="007F2FB9">
              <w:t>Cell 1</w:t>
            </w:r>
          </w:p>
        </w:tc>
        <w:tc>
          <w:tcPr>
            <w:tcW w:w="1054" w:type="dxa"/>
            <w:tcBorders>
              <w:top w:val="single" w:sz="4" w:space="0" w:color="auto"/>
              <w:left w:val="single" w:sz="4" w:space="0" w:color="auto"/>
              <w:bottom w:val="single" w:sz="4" w:space="0" w:color="auto"/>
              <w:right w:val="single" w:sz="4" w:space="0" w:color="auto"/>
            </w:tcBorders>
            <w:hideMark/>
          </w:tcPr>
          <w:p w14:paraId="31D7AACF" w14:textId="77777777" w:rsidR="00995897" w:rsidRPr="007F2FB9" w:rsidRDefault="00995897" w:rsidP="00C04C49">
            <w:pPr>
              <w:pStyle w:val="TAH"/>
              <w:spacing w:line="256" w:lineRule="auto"/>
            </w:pPr>
            <w:r w:rsidRPr="007F2FB9">
              <w:t>Cell 2</w:t>
            </w:r>
          </w:p>
        </w:tc>
        <w:tc>
          <w:tcPr>
            <w:tcW w:w="1054" w:type="dxa"/>
            <w:tcBorders>
              <w:top w:val="single" w:sz="4" w:space="0" w:color="auto"/>
              <w:left w:val="single" w:sz="4" w:space="0" w:color="auto"/>
              <w:bottom w:val="single" w:sz="4" w:space="0" w:color="auto"/>
              <w:right w:val="single" w:sz="4" w:space="0" w:color="auto"/>
            </w:tcBorders>
            <w:hideMark/>
          </w:tcPr>
          <w:p w14:paraId="39C09760" w14:textId="77777777" w:rsidR="00995897" w:rsidRPr="007F2FB9" w:rsidRDefault="00995897" w:rsidP="00C04C49">
            <w:pPr>
              <w:pStyle w:val="TAH"/>
              <w:spacing w:line="256" w:lineRule="auto"/>
            </w:pPr>
            <w:r w:rsidRPr="007F2FB9">
              <w:t>Cell 1</w:t>
            </w:r>
          </w:p>
        </w:tc>
        <w:tc>
          <w:tcPr>
            <w:tcW w:w="1054" w:type="dxa"/>
            <w:tcBorders>
              <w:top w:val="single" w:sz="4" w:space="0" w:color="auto"/>
              <w:left w:val="single" w:sz="4" w:space="0" w:color="auto"/>
              <w:bottom w:val="single" w:sz="4" w:space="0" w:color="auto"/>
              <w:right w:val="single" w:sz="4" w:space="0" w:color="auto"/>
            </w:tcBorders>
            <w:hideMark/>
          </w:tcPr>
          <w:p w14:paraId="2C7BFEFD" w14:textId="77777777" w:rsidR="00995897" w:rsidRPr="007F2FB9" w:rsidRDefault="00995897" w:rsidP="00C04C49">
            <w:pPr>
              <w:pStyle w:val="TAH"/>
              <w:spacing w:line="256" w:lineRule="auto"/>
            </w:pPr>
            <w:r w:rsidRPr="007F2FB9">
              <w:t>Cell 2</w:t>
            </w:r>
          </w:p>
        </w:tc>
      </w:tr>
      <w:tr w:rsidR="00995897" w:rsidRPr="007F2FB9" w14:paraId="6F380E4B"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E89C6A3"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6964744" w14:textId="77777777" w:rsidR="00995897" w:rsidRPr="007F2FB9" w:rsidRDefault="00995897" w:rsidP="00C04C49">
            <w:pPr>
              <w:keepNext/>
              <w:keepLines/>
              <w:spacing w:after="0" w:line="256" w:lineRule="auto"/>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4E38AC55"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Setup 1 according to clause A.3.15.1</w:t>
            </w:r>
          </w:p>
        </w:tc>
      </w:tr>
      <w:tr w:rsidR="00995897" w:rsidRPr="007F2FB9" w14:paraId="46CF4E12"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4895625"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 xml:space="preserve">Assumption for UE </w:t>
            </w:r>
            <w:proofErr w:type="spellStart"/>
            <w:r w:rsidRPr="007F2FB9">
              <w:rPr>
                <w:rFonts w:ascii="Arial" w:hAnsi="Arial"/>
                <w:sz w:val="18"/>
                <w:szCs w:val="18"/>
              </w:rPr>
              <w:t>beams</w:t>
            </w:r>
            <w:r w:rsidRPr="007F2FB9">
              <w:rPr>
                <w:rFonts w:ascii="Arial" w:hAnsi="Arial"/>
                <w:sz w:val="18"/>
                <w:szCs w:val="18"/>
                <w:vertAlign w:val="superscript"/>
              </w:rPr>
              <w:t>Note</w:t>
            </w:r>
            <w:proofErr w:type="spellEnd"/>
            <w:r w:rsidRPr="007F2FB9">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33BAAFDF" w14:textId="77777777" w:rsidR="00995897" w:rsidRPr="007F2FB9" w:rsidRDefault="00995897" w:rsidP="00C04C49">
            <w:pPr>
              <w:keepNext/>
              <w:keepLines/>
              <w:spacing w:after="0" w:line="256" w:lineRule="auto"/>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1BF9BD1B"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56D86609"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Rough</w:t>
            </w:r>
          </w:p>
        </w:tc>
      </w:tr>
      <w:tr w:rsidR="00995897" w:rsidRPr="007F2FB9" w14:paraId="692F02BD"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9F2EA79" w14:textId="77777777" w:rsidR="00995897" w:rsidRPr="007F2FB9" w:rsidRDefault="00995897" w:rsidP="00C04C49">
            <w:pPr>
              <w:keepNext/>
              <w:keepLines/>
              <w:spacing w:after="0" w:line="256" w:lineRule="auto"/>
              <w:rPr>
                <w:rFonts w:ascii="Arial" w:hAnsi="Arial"/>
                <w:sz w:val="18"/>
                <w:vertAlign w:val="superscript"/>
              </w:rPr>
            </w:pPr>
            <w:r w:rsidRPr="007F2FB9">
              <w:rPr>
                <w:rFonts w:ascii="Arial" w:hAnsi="Arial"/>
                <w:sz w:val="18"/>
              </w:rPr>
              <w:object w:dxaOrig="450" w:dyaOrig="450" w14:anchorId="7F8C1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23.65pt" o:ole="" fillcolor="window">
                  <v:imagedata r:id="rId14" o:title=""/>
                </v:shape>
                <o:OLEObject Type="Embed" ProgID="Equation.3" ShapeID="_x0000_i1025" DrawAspect="Content" ObjectID="_1776689369" r:id="rId15"/>
              </w:object>
            </w:r>
            <w:r w:rsidRPr="007F2FB9">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1719E6F2" w14:textId="77777777" w:rsidR="00995897" w:rsidRPr="007F2FB9" w:rsidRDefault="00995897" w:rsidP="00C04C49">
            <w:pPr>
              <w:keepNext/>
              <w:keepLines/>
              <w:spacing w:after="0" w:line="256" w:lineRule="auto"/>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/SCS</w:t>
            </w:r>
            <w:r w:rsidRPr="007F2FB9">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57BD9439" w14:textId="6DDBBA3A"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12" w:author="CATT" w:date="2024-04-03T10:50:00Z">
              <w:r w:rsidRPr="007F2FB9" w:rsidDel="00A80D69">
                <w:rPr>
                  <w:rFonts w:ascii="Arial" w:hAnsi="Arial"/>
                  <w:sz w:val="18"/>
                  <w:lang w:eastAsia="zh-CN"/>
                </w:rPr>
                <w:delText>98</w:delText>
              </w:r>
            </w:del>
            <w:ins w:id="13" w:author="CATT" w:date="2024-04-03T10:50:00Z">
              <w:r w:rsidR="00A80D69">
                <w:rPr>
                  <w:rFonts w:ascii="Arial" w:hAnsi="Arial" w:hint="eastAsia"/>
                  <w:sz w:val="18"/>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EEC4565" w14:textId="4E265BD9"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14" w:author="CATT" w:date="2024-04-03T10:50:00Z">
              <w:r w:rsidRPr="007F2FB9" w:rsidDel="00A80D69">
                <w:rPr>
                  <w:rFonts w:ascii="Arial" w:hAnsi="Arial"/>
                  <w:sz w:val="18"/>
                  <w:lang w:eastAsia="zh-CN"/>
                </w:rPr>
                <w:delText>98</w:delText>
              </w:r>
            </w:del>
            <w:ins w:id="15" w:author="CATT" w:date="2024-04-03T10:50:00Z">
              <w:r w:rsidR="00A80D69">
                <w:rPr>
                  <w:rFonts w:ascii="Arial" w:hAnsi="Arial" w:hint="eastAsia"/>
                  <w:sz w:val="18"/>
                  <w:lang w:eastAsia="zh-CN"/>
                </w:rPr>
                <w:t>89</w:t>
              </w:r>
            </w:ins>
          </w:p>
        </w:tc>
      </w:tr>
      <w:tr w:rsidR="00995897" w:rsidRPr="007F2FB9" w14:paraId="4013C412"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B88FEB3"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PRS</w:t>
            </w:r>
            <w:r>
              <w:rPr>
                <w:rFonts w:ascii="Arial" w:hAnsi="Arial" w:cs="v4.2.0"/>
                <w:noProof/>
                <w:position w:val="-12"/>
                <w:sz w:val="18"/>
                <w:lang w:val="en-US" w:eastAsia="zh-CN"/>
              </w:rPr>
              <w:drawing>
                <wp:inline distT="0" distB="0" distL="0" distR="0" wp14:anchorId="0617249C" wp14:editId="40E42168">
                  <wp:extent cx="504825" cy="25717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p w14:paraId="61A00466" w14:textId="77777777" w:rsidR="00995897" w:rsidRPr="007F2FB9" w:rsidRDefault="00995897" w:rsidP="00C04C49">
            <w:pPr>
              <w:keepNext/>
              <w:keepLines/>
              <w:spacing w:after="0" w:line="256" w:lineRule="auto"/>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52D5A20F"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68B6ED97" w14:textId="4420DC80"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16" w:author="CATT" w:date="2024-04-03T10:50:00Z">
              <w:r w:rsidRPr="007F2FB9" w:rsidDel="00A80D69">
                <w:rPr>
                  <w:rFonts w:ascii="Arial" w:hAnsi="Arial"/>
                  <w:sz w:val="18"/>
                  <w:lang w:eastAsia="zh-CN"/>
                </w:rPr>
                <w:delText>3.85</w:delText>
              </w:r>
            </w:del>
            <w:ins w:id="17" w:author="CATT" w:date="2024-04-03T10:50:00Z">
              <w:r w:rsidR="00A80D69">
                <w:rPr>
                  <w:rFonts w:ascii="Arial" w:hAnsi="Arial" w:hint="eastAsia"/>
                  <w:sz w:val="18"/>
                  <w:lang w:eastAsia="zh-CN"/>
                </w:rPr>
                <w:t>5.47</w:t>
              </w:r>
            </w:ins>
          </w:p>
        </w:tc>
        <w:tc>
          <w:tcPr>
            <w:tcW w:w="1054" w:type="dxa"/>
            <w:tcBorders>
              <w:top w:val="single" w:sz="4" w:space="0" w:color="auto"/>
              <w:left w:val="single" w:sz="4" w:space="0" w:color="auto"/>
              <w:bottom w:val="single" w:sz="4" w:space="0" w:color="auto"/>
              <w:right w:val="single" w:sz="4" w:space="0" w:color="auto"/>
            </w:tcBorders>
          </w:tcPr>
          <w:p w14:paraId="4CC5B962" w14:textId="23D8F373"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18" w:author="CATT" w:date="2024-04-03T10:50:00Z">
              <w:r w:rsidRPr="007F2FB9" w:rsidDel="00A80D69">
                <w:rPr>
                  <w:rFonts w:ascii="Arial" w:hAnsi="Arial"/>
                  <w:sz w:val="18"/>
                  <w:lang w:eastAsia="zh-CN"/>
                </w:rPr>
                <w:delText>3.85</w:delText>
              </w:r>
            </w:del>
            <w:ins w:id="19" w:author="CATT" w:date="2024-04-03T10:50:00Z">
              <w:r w:rsidR="00A80D69">
                <w:rPr>
                  <w:rFonts w:ascii="Arial" w:hAnsi="Arial" w:hint="eastAsia"/>
                  <w:sz w:val="18"/>
                  <w:lang w:eastAsia="zh-CN"/>
                </w:rPr>
                <w:t>12.47</w:t>
              </w:r>
            </w:ins>
          </w:p>
        </w:tc>
        <w:tc>
          <w:tcPr>
            <w:tcW w:w="1054" w:type="dxa"/>
            <w:tcBorders>
              <w:top w:val="single" w:sz="4" w:space="0" w:color="auto"/>
              <w:left w:val="single" w:sz="4" w:space="0" w:color="auto"/>
              <w:bottom w:val="single" w:sz="4" w:space="0" w:color="auto"/>
              <w:right w:val="single" w:sz="4" w:space="0" w:color="auto"/>
            </w:tcBorders>
          </w:tcPr>
          <w:p w14:paraId="5865C449" w14:textId="041627B4"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20" w:author="CATT" w:date="2024-04-03T10:50:00Z">
              <w:r w:rsidRPr="007F2FB9" w:rsidDel="00A80D69">
                <w:rPr>
                  <w:rFonts w:ascii="Arial" w:hAnsi="Arial"/>
                  <w:sz w:val="18"/>
                  <w:lang w:eastAsia="zh-CN"/>
                </w:rPr>
                <w:delText>3.85</w:delText>
              </w:r>
            </w:del>
            <w:ins w:id="21" w:author="CATT" w:date="2024-04-03T10:50:00Z">
              <w:r w:rsidR="00A80D69">
                <w:rPr>
                  <w:rFonts w:ascii="Arial" w:hAnsi="Arial" w:hint="eastAsia"/>
                  <w:sz w:val="18"/>
                  <w:lang w:eastAsia="zh-CN"/>
                </w:rPr>
                <w:t>5.47</w:t>
              </w:r>
            </w:ins>
          </w:p>
        </w:tc>
        <w:tc>
          <w:tcPr>
            <w:tcW w:w="1054" w:type="dxa"/>
            <w:tcBorders>
              <w:top w:val="single" w:sz="4" w:space="0" w:color="auto"/>
              <w:left w:val="single" w:sz="4" w:space="0" w:color="auto"/>
              <w:bottom w:val="single" w:sz="4" w:space="0" w:color="auto"/>
              <w:right w:val="single" w:sz="4" w:space="0" w:color="auto"/>
            </w:tcBorders>
          </w:tcPr>
          <w:p w14:paraId="5327FCA2" w14:textId="47D0D89C"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22" w:author="CATT" w:date="2024-04-03T10:50:00Z">
              <w:r w:rsidRPr="007F2FB9" w:rsidDel="00A80D69">
                <w:rPr>
                  <w:rFonts w:ascii="Arial" w:hAnsi="Arial"/>
                  <w:sz w:val="18"/>
                  <w:lang w:eastAsia="zh-CN"/>
                </w:rPr>
                <w:delText>3.85</w:delText>
              </w:r>
            </w:del>
            <w:ins w:id="23" w:author="CATT" w:date="2024-04-03T10:50:00Z">
              <w:r w:rsidR="00A80D69">
                <w:rPr>
                  <w:rFonts w:ascii="Arial" w:hAnsi="Arial" w:hint="eastAsia"/>
                  <w:sz w:val="18"/>
                  <w:lang w:eastAsia="zh-CN"/>
                </w:rPr>
                <w:t>12.47</w:t>
              </w:r>
            </w:ins>
          </w:p>
        </w:tc>
      </w:tr>
      <w:tr w:rsidR="00995897" w:rsidRPr="007F2FB9" w14:paraId="5A72B6EF"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155AB9F" w14:textId="77777777" w:rsidR="00995897" w:rsidRPr="007F2FB9" w:rsidRDefault="00995897" w:rsidP="00C04C49">
            <w:pPr>
              <w:keepNext/>
              <w:keepLines/>
              <w:spacing w:after="0" w:line="256" w:lineRule="auto"/>
              <w:rPr>
                <w:rFonts w:ascii="Arial" w:hAnsi="Arial"/>
                <w:sz w:val="18"/>
                <w:vertAlign w:val="superscript"/>
              </w:rPr>
            </w:pPr>
            <w:r w:rsidRPr="007F2FB9">
              <w:rPr>
                <w:rFonts w:ascii="Arial" w:hAnsi="Arial"/>
                <w:sz w:val="18"/>
                <w:lang w:eastAsia="zh-CN"/>
              </w:rPr>
              <w:t>PRP</w:t>
            </w:r>
            <w:r w:rsidRPr="007F2FB9">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EA5DEBB" w14:textId="77777777" w:rsidR="00995897" w:rsidRPr="007F2FB9" w:rsidRDefault="00995897" w:rsidP="00C04C49">
            <w:pPr>
              <w:keepNext/>
              <w:keepLines/>
              <w:spacing w:after="0" w:line="256" w:lineRule="auto"/>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1C5EA253" w14:textId="3E32FDB9" w:rsidR="00995897" w:rsidRPr="007F2FB9" w:rsidRDefault="00995897" w:rsidP="00C04C49">
            <w:pPr>
              <w:keepNext/>
              <w:keepLines/>
              <w:spacing w:after="0" w:line="256" w:lineRule="auto"/>
              <w:jc w:val="center"/>
              <w:rPr>
                <w:rFonts w:ascii="Arial" w:hAnsi="Arial"/>
                <w:sz w:val="18"/>
                <w:lang w:eastAsia="zh-CN"/>
              </w:rPr>
            </w:pPr>
            <w:del w:id="24" w:author="CATT" w:date="2024-04-03T10:50:00Z">
              <w:r w:rsidRPr="007F2FB9" w:rsidDel="00A80D69">
                <w:rPr>
                  <w:rFonts w:ascii="Arial" w:hAnsi="Arial"/>
                  <w:sz w:val="18"/>
                  <w:lang w:eastAsia="zh-CN"/>
                </w:rPr>
                <w:delText>101.85</w:delText>
              </w:r>
            </w:del>
            <w:ins w:id="25" w:author="CATT" w:date="2024-04-03T10:50:00Z">
              <w:r w:rsidR="00A80D69">
                <w:rPr>
                  <w:rFonts w:ascii="Arial" w:hAnsi="Arial" w:hint="eastAsia"/>
                  <w:sz w:val="18"/>
                  <w:lang w:eastAsia="zh-CN"/>
                </w:rPr>
                <w:t>-94.4</w:t>
              </w:r>
            </w:ins>
          </w:p>
        </w:tc>
        <w:tc>
          <w:tcPr>
            <w:tcW w:w="1054" w:type="dxa"/>
            <w:tcBorders>
              <w:top w:val="single" w:sz="4" w:space="0" w:color="auto"/>
              <w:left w:val="single" w:sz="4" w:space="0" w:color="auto"/>
              <w:bottom w:val="single" w:sz="4" w:space="0" w:color="auto"/>
              <w:right w:val="single" w:sz="4" w:space="0" w:color="auto"/>
            </w:tcBorders>
          </w:tcPr>
          <w:p w14:paraId="7585FD53" w14:textId="14AD3607" w:rsidR="00995897" w:rsidRPr="007F2FB9" w:rsidRDefault="00995897" w:rsidP="00A80D69">
            <w:pPr>
              <w:keepNext/>
              <w:keepLines/>
              <w:spacing w:after="0" w:line="256" w:lineRule="auto"/>
              <w:jc w:val="center"/>
              <w:rPr>
                <w:rFonts w:ascii="Arial" w:hAnsi="Arial"/>
                <w:sz w:val="18"/>
                <w:lang w:eastAsia="zh-CN"/>
              </w:rPr>
            </w:pPr>
            <w:del w:id="26" w:author="CATT" w:date="2024-04-03T10:50:00Z">
              <w:r w:rsidRPr="007F2FB9" w:rsidDel="00A80D69">
                <w:rPr>
                  <w:rFonts w:ascii="Arial" w:hAnsi="Arial"/>
                  <w:sz w:val="18"/>
                  <w:lang w:eastAsia="zh-CN"/>
                </w:rPr>
                <w:delText>101.85</w:delText>
              </w:r>
            </w:del>
            <w:ins w:id="27" w:author="CATT" w:date="2024-04-03T10:50:00Z">
              <w:r w:rsidR="00A80D69">
                <w:rPr>
                  <w:rFonts w:ascii="Arial" w:hAnsi="Arial" w:hint="eastAsia"/>
                  <w:sz w:val="18"/>
                  <w:lang w:eastAsia="zh-CN"/>
                </w:rPr>
                <w:t>-101.4</w:t>
              </w:r>
            </w:ins>
          </w:p>
        </w:tc>
        <w:tc>
          <w:tcPr>
            <w:tcW w:w="1054" w:type="dxa"/>
            <w:tcBorders>
              <w:top w:val="single" w:sz="4" w:space="0" w:color="auto"/>
              <w:left w:val="single" w:sz="4" w:space="0" w:color="auto"/>
              <w:bottom w:val="single" w:sz="4" w:space="0" w:color="auto"/>
              <w:right w:val="single" w:sz="4" w:space="0" w:color="auto"/>
            </w:tcBorders>
          </w:tcPr>
          <w:p w14:paraId="30545BAE" w14:textId="69451FF7" w:rsidR="00995897" w:rsidRPr="007F2FB9" w:rsidRDefault="00995897" w:rsidP="00C04C49">
            <w:pPr>
              <w:keepNext/>
              <w:keepLines/>
              <w:spacing w:after="0" w:line="256" w:lineRule="auto"/>
              <w:jc w:val="center"/>
              <w:rPr>
                <w:rFonts w:ascii="Arial" w:hAnsi="Arial"/>
                <w:sz w:val="18"/>
                <w:lang w:eastAsia="zh-CN"/>
              </w:rPr>
            </w:pPr>
            <w:del w:id="28" w:author="CATT" w:date="2024-04-03T10:50:00Z">
              <w:r w:rsidRPr="007F2FB9" w:rsidDel="00A80D69">
                <w:rPr>
                  <w:rFonts w:ascii="Arial" w:hAnsi="Arial"/>
                  <w:sz w:val="18"/>
                  <w:lang w:eastAsia="zh-CN"/>
                </w:rPr>
                <w:delText>101.85</w:delText>
              </w:r>
            </w:del>
            <w:ins w:id="29" w:author="CATT" w:date="2024-04-03T10:50:00Z">
              <w:r w:rsidR="00A80D69">
                <w:rPr>
                  <w:rFonts w:ascii="Arial" w:hAnsi="Arial" w:hint="eastAsia"/>
                  <w:sz w:val="18"/>
                  <w:lang w:eastAsia="zh-CN"/>
                </w:rPr>
                <w:t>-94.4</w:t>
              </w:r>
            </w:ins>
          </w:p>
        </w:tc>
        <w:tc>
          <w:tcPr>
            <w:tcW w:w="1054" w:type="dxa"/>
            <w:tcBorders>
              <w:top w:val="single" w:sz="4" w:space="0" w:color="auto"/>
              <w:left w:val="single" w:sz="4" w:space="0" w:color="auto"/>
              <w:bottom w:val="single" w:sz="4" w:space="0" w:color="auto"/>
              <w:right w:val="single" w:sz="4" w:space="0" w:color="auto"/>
            </w:tcBorders>
          </w:tcPr>
          <w:p w14:paraId="2F4DE5B9" w14:textId="104B9993" w:rsidR="00995897" w:rsidRPr="007F2FB9" w:rsidRDefault="00995897" w:rsidP="00C04C49">
            <w:pPr>
              <w:keepNext/>
              <w:keepLines/>
              <w:spacing w:after="0" w:line="256" w:lineRule="auto"/>
              <w:jc w:val="center"/>
              <w:rPr>
                <w:rFonts w:ascii="Arial" w:hAnsi="Arial"/>
                <w:sz w:val="18"/>
                <w:lang w:eastAsia="zh-CN"/>
              </w:rPr>
            </w:pPr>
            <w:del w:id="30" w:author="CATT" w:date="2024-04-03T10:51:00Z">
              <w:r w:rsidRPr="007F2FB9" w:rsidDel="00A80D69">
                <w:rPr>
                  <w:rFonts w:ascii="Arial" w:hAnsi="Arial"/>
                  <w:sz w:val="18"/>
                  <w:lang w:eastAsia="zh-CN"/>
                </w:rPr>
                <w:delText>101.85</w:delText>
              </w:r>
            </w:del>
            <w:ins w:id="31" w:author="CATT" w:date="2024-04-03T10:51:00Z">
              <w:r w:rsidR="00A80D69">
                <w:rPr>
                  <w:rFonts w:ascii="Arial" w:hAnsi="Arial" w:hint="eastAsia"/>
                  <w:sz w:val="18"/>
                  <w:lang w:eastAsia="zh-CN"/>
                </w:rPr>
                <w:t>-101.4</w:t>
              </w:r>
            </w:ins>
          </w:p>
        </w:tc>
      </w:tr>
      <w:tr w:rsidR="00995897" w:rsidRPr="007F2FB9" w14:paraId="5222C0D9"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DE0C8A9"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object w:dxaOrig="570" w:dyaOrig="450" w14:anchorId="3C17B0C2">
                <v:shape id="_x0000_i1026" type="#_x0000_t75" style="width:30.1pt;height:23.65pt" o:ole="" fillcolor="window">
                  <v:imagedata r:id="rId17" o:title=""/>
                </v:shape>
                <o:OLEObject Type="Embed" ProgID="Equation.3" ShapeID="_x0000_i1026" DrawAspect="Content" ObjectID="_1776689370" r:id="rId18"/>
              </w:object>
            </w:r>
            <w:r w:rsidRPr="007F2FB9">
              <w:rPr>
                <w:rFonts w:ascii="Arial" w:hAnsi="Arial"/>
                <w:sz w:val="18"/>
                <w:vertAlign w:val="subscript"/>
              </w:rPr>
              <w:t>BB</w:t>
            </w:r>
            <w:r w:rsidRPr="007F2FB9">
              <w:rPr>
                <w:rFonts w:ascii="Arial" w:hAnsi="Arial"/>
                <w:sz w:val="18"/>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337EF36E"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284D9C5A" w14:textId="7DF1F51C"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-5.</w:t>
            </w:r>
            <w:del w:id="32" w:author="CATT" w:date="2024-04-03T10:51:00Z">
              <w:r w:rsidRPr="007F2FB9" w:rsidDel="00A80D69">
                <w:rPr>
                  <w:rFonts w:ascii="Arial" w:hAnsi="Arial"/>
                  <w:sz w:val="18"/>
                  <w:lang w:eastAsia="zh-CN"/>
                </w:rPr>
                <w:delText>39</w:delText>
              </w:r>
            </w:del>
            <w:ins w:id="33" w:author="CATT" w:date="2024-04-03T10:51:00Z">
              <w:r w:rsidR="00A80D69">
                <w:rPr>
                  <w:rFonts w:ascii="Arial" w:hAnsi="Arial" w:hint="eastAsia"/>
                  <w:sz w:val="18"/>
                  <w:lang w:eastAsia="zh-CN"/>
                </w:rPr>
                <w:t>7</w:t>
              </w:r>
            </w:ins>
          </w:p>
        </w:tc>
        <w:tc>
          <w:tcPr>
            <w:tcW w:w="1054" w:type="dxa"/>
            <w:tcBorders>
              <w:top w:val="single" w:sz="4" w:space="0" w:color="auto"/>
              <w:left w:val="single" w:sz="4" w:space="0" w:color="auto"/>
              <w:bottom w:val="single" w:sz="4" w:space="0" w:color="auto"/>
              <w:right w:val="single" w:sz="4" w:space="0" w:color="auto"/>
            </w:tcBorders>
          </w:tcPr>
          <w:p w14:paraId="4473F6EC" w14:textId="3CF2DE85"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34" w:author="CATT" w:date="2024-04-03T10:51:00Z">
              <w:r w:rsidRPr="007F2FB9" w:rsidDel="00A80D69">
                <w:rPr>
                  <w:rFonts w:ascii="Arial" w:hAnsi="Arial"/>
                  <w:sz w:val="18"/>
                  <w:lang w:eastAsia="zh-CN"/>
                </w:rPr>
                <w:delText>5.39</w:delText>
              </w:r>
            </w:del>
            <w:ins w:id="35" w:author="CATT" w:date="2024-04-03T10:51:00Z">
              <w:r w:rsidR="00A80D69">
                <w:rPr>
                  <w:rFonts w:ascii="Arial" w:hAnsi="Arial" w:hint="eastAsia"/>
                  <w:sz w:val="18"/>
                  <w:lang w:eastAsia="zh-CN"/>
                </w:rPr>
                <w:t>12.7</w:t>
              </w:r>
            </w:ins>
          </w:p>
        </w:tc>
        <w:tc>
          <w:tcPr>
            <w:tcW w:w="1054" w:type="dxa"/>
            <w:tcBorders>
              <w:top w:val="single" w:sz="4" w:space="0" w:color="auto"/>
              <w:left w:val="single" w:sz="4" w:space="0" w:color="auto"/>
              <w:bottom w:val="single" w:sz="4" w:space="0" w:color="auto"/>
              <w:right w:val="single" w:sz="4" w:space="0" w:color="auto"/>
            </w:tcBorders>
          </w:tcPr>
          <w:p w14:paraId="2FD4877D" w14:textId="506D0437"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-5.</w:t>
            </w:r>
            <w:del w:id="36" w:author="CATT" w:date="2024-04-03T10:51:00Z">
              <w:r w:rsidRPr="007F2FB9" w:rsidDel="00A80D69">
                <w:rPr>
                  <w:rFonts w:ascii="Arial" w:hAnsi="Arial"/>
                  <w:sz w:val="18"/>
                  <w:lang w:eastAsia="zh-CN"/>
                </w:rPr>
                <w:delText>39</w:delText>
              </w:r>
            </w:del>
            <w:ins w:id="37" w:author="CATT" w:date="2024-04-03T10:51:00Z">
              <w:r w:rsidR="00A80D69">
                <w:rPr>
                  <w:rFonts w:ascii="Arial" w:hAnsi="Arial" w:hint="eastAsia"/>
                  <w:sz w:val="18"/>
                  <w:lang w:eastAsia="zh-CN"/>
                </w:rPr>
                <w:t>7</w:t>
              </w:r>
            </w:ins>
          </w:p>
        </w:tc>
        <w:tc>
          <w:tcPr>
            <w:tcW w:w="1054" w:type="dxa"/>
            <w:tcBorders>
              <w:top w:val="single" w:sz="4" w:space="0" w:color="auto"/>
              <w:left w:val="single" w:sz="4" w:space="0" w:color="auto"/>
              <w:bottom w:val="single" w:sz="4" w:space="0" w:color="auto"/>
              <w:right w:val="single" w:sz="4" w:space="0" w:color="auto"/>
            </w:tcBorders>
          </w:tcPr>
          <w:p w14:paraId="075E9264" w14:textId="4AA16065"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38" w:author="CATT" w:date="2024-04-03T10:51:00Z">
              <w:r w:rsidRPr="007F2FB9" w:rsidDel="00A80D69">
                <w:rPr>
                  <w:rFonts w:ascii="Arial" w:hAnsi="Arial"/>
                  <w:sz w:val="18"/>
                  <w:lang w:eastAsia="zh-CN"/>
                </w:rPr>
                <w:delText>5.39</w:delText>
              </w:r>
            </w:del>
            <w:ins w:id="39" w:author="CATT" w:date="2024-04-03T10:51:00Z">
              <w:r w:rsidR="00A80D69">
                <w:rPr>
                  <w:rFonts w:ascii="Arial" w:hAnsi="Arial" w:hint="eastAsia"/>
                  <w:sz w:val="18"/>
                  <w:lang w:eastAsia="zh-CN"/>
                </w:rPr>
                <w:t>12.7</w:t>
              </w:r>
            </w:ins>
          </w:p>
        </w:tc>
      </w:tr>
      <w:tr w:rsidR="00995897" w:rsidRPr="007F2FB9" w14:paraId="42E17C13"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A4D195B" w14:textId="77777777" w:rsidR="00995897" w:rsidRPr="007F2FB9" w:rsidRDefault="00995897" w:rsidP="00C04C49">
            <w:pPr>
              <w:keepNext/>
              <w:keepLines/>
              <w:spacing w:after="0" w:line="256" w:lineRule="auto"/>
              <w:rPr>
                <w:rFonts w:ascii="Arial" w:hAnsi="Arial"/>
                <w:sz w:val="18"/>
                <w:vertAlign w:val="superscript"/>
              </w:rPr>
            </w:pPr>
            <w:r w:rsidRPr="007F2FB9">
              <w:rPr>
                <w:rFonts w:ascii="Arial" w:hAnsi="Arial"/>
                <w:sz w:val="18"/>
              </w:rPr>
              <w:t>Io</w:t>
            </w:r>
            <w:r w:rsidRPr="007F2FB9">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AD26757" w14:textId="77CAF2CF" w:rsidR="00995897" w:rsidRPr="007F2FB9" w:rsidRDefault="00995897" w:rsidP="009E6A6F">
            <w:pPr>
              <w:keepNext/>
              <w:keepLines/>
              <w:spacing w:after="0" w:line="256" w:lineRule="auto"/>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w:t>
            </w:r>
            <w:del w:id="40" w:author="CATT" w:date="2024-04-22T14:13:00Z">
              <w:r w:rsidRPr="007F2FB9" w:rsidDel="009E6A6F">
                <w:rPr>
                  <w:rFonts w:ascii="Arial" w:hAnsi="Arial"/>
                  <w:sz w:val="18"/>
                </w:rPr>
                <w:delText>95.04</w:delText>
              </w:r>
            </w:del>
            <w:ins w:id="41" w:author="CATT" w:date="2024-04-22T14:13:00Z">
              <w:r w:rsidR="009E6A6F">
                <w:rPr>
                  <w:rFonts w:ascii="Arial" w:hAnsi="Arial" w:hint="eastAsia"/>
                  <w:sz w:val="18"/>
                  <w:lang w:eastAsia="zh-CN"/>
                </w:rPr>
                <w:t>190.08</w:t>
              </w:r>
            </w:ins>
            <w:r w:rsidRPr="007F2FB9">
              <w:rPr>
                <w:rFonts w:ascii="Arial" w:hAnsi="Arial"/>
                <w:sz w:val="18"/>
              </w:rPr>
              <w:t xml:space="preserve"> MHz</w:t>
            </w:r>
            <w:r w:rsidRPr="007F2FB9">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14D33FB0" w14:textId="55505B8D" w:rsidR="00995897" w:rsidRPr="007F2FB9" w:rsidRDefault="00995897" w:rsidP="00C04C49">
            <w:pPr>
              <w:keepNext/>
              <w:keepLines/>
              <w:spacing w:after="0" w:line="256" w:lineRule="auto"/>
              <w:jc w:val="center"/>
              <w:rPr>
                <w:rFonts w:ascii="Arial" w:hAnsi="Arial"/>
                <w:sz w:val="18"/>
                <w:lang w:eastAsia="zh-CN"/>
              </w:rPr>
            </w:pPr>
            <w:del w:id="42" w:author="CATT" w:date="2024-04-03T10:51:00Z">
              <w:r w:rsidRPr="007F2FB9" w:rsidDel="00A80D69">
                <w:rPr>
                  <w:rFonts w:ascii="Arial" w:hAnsi="Arial"/>
                  <w:sz w:val="18"/>
                  <w:lang w:eastAsia="zh-CN"/>
                </w:rPr>
                <w:delText>67.48</w:delText>
              </w:r>
            </w:del>
            <w:ins w:id="43" w:author="CATT" w:date="2024-04-03T10:51:00Z">
              <w:r w:rsidR="00A80D69">
                <w:rPr>
                  <w:rFonts w:ascii="Arial" w:hAnsi="Arial" w:hint="eastAsia"/>
                  <w:sz w:val="18"/>
                  <w:lang w:eastAsia="zh-CN"/>
                </w:rPr>
                <w:t>-55.89</w:t>
              </w:r>
            </w:ins>
          </w:p>
        </w:tc>
        <w:tc>
          <w:tcPr>
            <w:tcW w:w="1054" w:type="dxa"/>
            <w:tcBorders>
              <w:top w:val="single" w:sz="4" w:space="0" w:color="auto"/>
              <w:left w:val="single" w:sz="4" w:space="0" w:color="auto"/>
              <w:bottom w:val="single" w:sz="4" w:space="0" w:color="auto"/>
              <w:right w:val="single" w:sz="4" w:space="0" w:color="auto"/>
            </w:tcBorders>
          </w:tcPr>
          <w:p w14:paraId="073EF691" w14:textId="24778E01" w:rsidR="00995897" w:rsidRPr="007F2FB9" w:rsidRDefault="00995897" w:rsidP="00C04C49">
            <w:pPr>
              <w:keepNext/>
              <w:keepLines/>
              <w:spacing w:after="0" w:line="256" w:lineRule="auto"/>
              <w:jc w:val="center"/>
              <w:rPr>
                <w:rFonts w:ascii="Arial" w:hAnsi="Arial"/>
                <w:sz w:val="18"/>
                <w:lang w:eastAsia="zh-CN"/>
              </w:rPr>
            </w:pPr>
            <w:del w:id="44" w:author="CATT" w:date="2024-04-03T10:51:00Z">
              <w:r w:rsidRPr="007F2FB9" w:rsidDel="00A80D69">
                <w:rPr>
                  <w:rFonts w:ascii="Arial" w:hAnsi="Arial"/>
                  <w:sz w:val="18"/>
                  <w:lang w:eastAsia="zh-CN"/>
                </w:rPr>
                <w:delText>67.48</w:delText>
              </w:r>
            </w:del>
            <w:ins w:id="45" w:author="CATT" w:date="2024-04-03T10:51:00Z">
              <w:r w:rsidR="00A80D69">
                <w:rPr>
                  <w:rFonts w:ascii="Arial" w:hAnsi="Arial" w:hint="eastAsia"/>
                  <w:sz w:val="18"/>
                  <w:lang w:eastAsia="zh-CN"/>
                </w:rPr>
                <w:t>-55.89</w:t>
              </w:r>
            </w:ins>
          </w:p>
        </w:tc>
        <w:tc>
          <w:tcPr>
            <w:tcW w:w="1054" w:type="dxa"/>
            <w:tcBorders>
              <w:top w:val="single" w:sz="4" w:space="0" w:color="auto"/>
              <w:left w:val="single" w:sz="4" w:space="0" w:color="auto"/>
              <w:bottom w:val="single" w:sz="4" w:space="0" w:color="auto"/>
              <w:right w:val="single" w:sz="4" w:space="0" w:color="auto"/>
            </w:tcBorders>
          </w:tcPr>
          <w:p w14:paraId="1585D1ED" w14:textId="0CFD1131" w:rsidR="00995897" w:rsidRPr="007F2FB9" w:rsidRDefault="00995897" w:rsidP="00C04C49">
            <w:pPr>
              <w:keepNext/>
              <w:keepLines/>
              <w:spacing w:after="0" w:line="256" w:lineRule="auto"/>
              <w:jc w:val="center"/>
              <w:rPr>
                <w:rFonts w:ascii="Arial" w:hAnsi="Arial"/>
                <w:sz w:val="18"/>
                <w:lang w:eastAsia="zh-CN"/>
              </w:rPr>
            </w:pPr>
            <w:del w:id="46" w:author="CATT" w:date="2024-04-03T10:51:00Z">
              <w:r w:rsidRPr="007F2FB9" w:rsidDel="00A80D69">
                <w:rPr>
                  <w:rFonts w:ascii="Arial" w:hAnsi="Arial"/>
                  <w:sz w:val="18"/>
                  <w:lang w:eastAsia="zh-CN"/>
                </w:rPr>
                <w:delText>67.48</w:delText>
              </w:r>
            </w:del>
            <w:ins w:id="47" w:author="CATT" w:date="2024-04-03T10:51:00Z">
              <w:r w:rsidR="00A80D69">
                <w:rPr>
                  <w:rFonts w:ascii="Arial" w:hAnsi="Arial" w:hint="eastAsia"/>
                  <w:sz w:val="18"/>
                  <w:lang w:eastAsia="zh-CN"/>
                </w:rPr>
                <w:t>-55.89</w:t>
              </w:r>
            </w:ins>
          </w:p>
        </w:tc>
        <w:tc>
          <w:tcPr>
            <w:tcW w:w="1054" w:type="dxa"/>
            <w:tcBorders>
              <w:top w:val="single" w:sz="4" w:space="0" w:color="auto"/>
              <w:left w:val="single" w:sz="4" w:space="0" w:color="auto"/>
              <w:bottom w:val="single" w:sz="4" w:space="0" w:color="auto"/>
              <w:right w:val="single" w:sz="4" w:space="0" w:color="auto"/>
            </w:tcBorders>
          </w:tcPr>
          <w:p w14:paraId="49D31BE2" w14:textId="47284EA8" w:rsidR="00995897" w:rsidRPr="007F2FB9" w:rsidRDefault="00995897" w:rsidP="00C04C49">
            <w:pPr>
              <w:keepNext/>
              <w:keepLines/>
              <w:spacing w:after="0" w:line="256" w:lineRule="auto"/>
              <w:jc w:val="center"/>
              <w:rPr>
                <w:rFonts w:ascii="Arial" w:hAnsi="Arial"/>
                <w:sz w:val="18"/>
                <w:lang w:eastAsia="zh-CN"/>
              </w:rPr>
            </w:pPr>
            <w:del w:id="48" w:author="CATT" w:date="2024-04-03T10:51:00Z">
              <w:r w:rsidRPr="007F2FB9" w:rsidDel="00A80D69">
                <w:rPr>
                  <w:rFonts w:ascii="Arial" w:hAnsi="Arial"/>
                  <w:sz w:val="18"/>
                  <w:lang w:eastAsia="zh-CN"/>
                </w:rPr>
                <w:delText>67.48</w:delText>
              </w:r>
            </w:del>
            <w:ins w:id="49" w:author="CATT" w:date="2024-04-03T10:51:00Z">
              <w:r w:rsidR="00A80D69">
                <w:rPr>
                  <w:rFonts w:ascii="Arial" w:hAnsi="Arial" w:hint="eastAsia"/>
                  <w:sz w:val="18"/>
                  <w:lang w:eastAsia="zh-CN"/>
                </w:rPr>
                <w:t>-55.89</w:t>
              </w:r>
            </w:ins>
          </w:p>
        </w:tc>
      </w:tr>
      <w:tr w:rsidR="00995897" w:rsidRPr="007F2FB9" w14:paraId="7CB3AC52" w14:textId="77777777" w:rsidTr="00C04C49">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5F61CFF9" w14:textId="77777777" w:rsidR="00995897" w:rsidRPr="007F2FB9" w:rsidRDefault="00995897" w:rsidP="00C04C49">
            <w:pPr>
              <w:pStyle w:val="TAN"/>
              <w:spacing w:line="256" w:lineRule="auto"/>
            </w:pPr>
            <w:r w:rsidRPr="007F2FB9">
              <w:t>Note 1:</w:t>
            </w:r>
            <w:r w:rsidRPr="007F2FB9">
              <w:tab/>
              <w:t xml:space="preserve">Where used, interference from other cells and noise sources not specified in the test is assumed to be constant over subcarriers and time and shall be modelled as AWGN of appropriate power for </w:t>
            </w:r>
            <w:r w:rsidRPr="007F2FB9">
              <w:rPr>
                <w:rFonts w:eastAsia="Calibri" w:cs="v4.2.0"/>
                <w:position w:val="-12"/>
                <w:szCs w:val="22"/>
              </w:rPr>
              <w:object w:dxaOrig="450" w:dyaOrig="450" w14:anchorId="73E4D605">
                <v:shape id="_x0000_i1027" type="#_x0000_t75" style="width:23.65pt;height:23.65pt" o:ole="" fillcolor="window">
                  <v:imagedata r:id="rId14" o:title=""/>
                </v:shape>
                <o:OLEObject Type="Embed" ProgID="Equation.3" ShapeID="_x0000_i1027" DrawAspect="Content" ObjectID="_1776689371" r:id="rId19"/>
              </w:object>
            </w:r>
            <w:r w:rsidRPr="007F2FB9">
              <w:t xml:space="preserve"> to be fulfilled.</w:t>
            </w:r>
          </w:p>
          <w:p w14:paraId="467472F3" w14:textId="77777777" w:rsidR="00995897" w:rsidRPr="007F2FB9" w:rsidRDefault="00995897" w:rsidP="00C04C49">
            <w:pPr>
              <w:pStyle w:val="TAN"/>
              <w:spacing w:line="256" w:lineRule="auto"/>
              <w:rPr>
                <w:lang w:eastAsia="zh-CN"/>
              </w:rPr>
            </w:pPr>
            <w:r w:rsidRPr="007F2FB9">
              <w:t>Note 2:</w:t>
            </w:r>
            <w:r w:rsidRPr="007F2FB9">
              <w:tab/>
            </w:r>
            <w:r w:rsidRPr="007F2FB9">
              <w:rPr>
                <w:lang w:eastAsia="zh-CN"/>
              </w:rPr>
              <w:t>PRP</w:t>
            </w:r>
            <w:r w:rsidRPr="007F2FB9">
              <w:t xml:space="preserve">, </w:t>
            </w:r>
            <w:proofErr w:type="spellStart"/>
            <w:r w:rsidRPr="007F2FB9">
              <w:t>Es</w:t>
            </w:r>
            <w:proofErr w:type="spellEnd"/>
            <w:r w:rsidRPr="007F2FB9">
              <w:t>/</w:t>
            </w:r>
            <w:proofErr w:type="spellStart"/>
            <w:r w:rsidRPr="007F2FB9">
              <w:t>Iot</w:t>
            </w:r>
            <w:proofErr w:type="spellEnd"/>
            <w:r w:rsidRPr="007F2FB9">
              <w:t xml:space="preserve"> and Io levels have been derived from other parameters for information purposes. They are not settable parameters themselves. </w:t>
            </w:r>
            <w:r w:rsidRPr="007F2FB9">
              <w:rPr>
                <w:rFonts w:cs="Arial"/>
              </w:rPr>
              <w:t>The Io is calculated based only on the symbols in which PRS is transmitted.</w:t>
            </w:r>
          </w:p>
          <w:p w14:paraId="7C6AB8E7" w14:textId="77777777" w:rsidR="00995897" w:rsidRPr="007F2FB9" w:rsidRDefault="00995897" w:rsidP="00C04C49">
            <w:pPr>
              <w:pStyle w:val="TAN"/>
              <w:spacing w:line="256" w:lineRule="auto"/>
            </w:pPr>
          </w:p>
          <w:p w14:paraId="254473F3" w14:textId="77777777" w:rsidR="00995897" w:rsidRPr="007F2FB9" w:rsidRDefault="00995897" w:rsidP="00C04C49">
            <w:pPr>
              <w:pStyle w:val="TAN"/>
              <w:spacing w:line="256" w:lineRule="auto"/>
            </w:pPr>
            <w:r w:rsidRPr="007F2FB9">
              <w:t>Note 3:</w:t>
            </w:r>
            <w:r w:rsidRPr="007F2FB9">
              <w:tab/>
              <w:t xml:space="preserve">Equivalent power received by an antenna with 0 </w:t>
            </w:r>
            <w:proofErr w:type="spellStart"/>
            <w:r w:rsidRPr="007F2FB9">
              <w:t>dBi</w:t>
            </w:r>
            <w:proofErr w:type="spellEnd"/>
            <w:r w:rsidRPr="007F2FB9">
              <w:t xml:space="preserve"> gain at the centre of the quiet zone</w:t>
            </w:r>
          </w:p>
          <w:p w14:paraId="4E20F8AF" w14:textId="77777777" w:rsidR="00995897" w:rsidRPr="007F2FB9" w:rsidRDefault="00995897" w:rsidP="00C04C49">
            <w:pPr>
              <w:pStyle w:val="TAN"/>
              <w:spacing w:line="256" w:lineRule="auto"/>
            </w:pPr>
            <w:r w:rsidRPr="007F2FB9">
              <w:t>Note 4:</w:t>
            </w:r>
            <w:r w:rsidRPr="007F2FB9">
              <w:tab/>
              <w:t xml:space="preserve">Calculation of </w:t>
            </w:r>
            <w:proofErr w:type="spellStart"/>
            <w:r w:rsidRPr="007F2FB9">
              <w:t>Es</w:t>
            </w:r>
            <w:proofErr w:type="spellEnd"/>
            <w:r w:rsidRPr="007F2FB9">
              <w:t>/</w:t>
            </w:r>
            <w:proofErr w:type="spellStart"/>
            <w:r w:rsidRPr="007F2FB9">
              <w:t>Iot</w:t>
            </w:r>
            <w:proofErr w:type="spellEnd"/>
            <w:r w:rsidRPr="007F2FB9">
              <w:t xml:space="preserve"> includes the effect of UE internal noise up to the value assumed for the associated </w:t>
            </w:r>
            <w:proofErr w:type="spellStart"/>
            <w:r w:rsidRPr="007F2FB9">
              <w:t>Refsens</w:t>
            </w:r>
            <w:proofErr w:type="spellEnd"/>
            <w:r w:rsidRPr="007F2FB9">
              <w:t xml:space="preserve"> requirement in clause 7.3.2 of TS 38.101-2 [19], and an allowance of 1dB for UE multi-band relaxation factor </w:t>
            </w:r>
            <w:r w:rsidRPr="007F2FB9">
              <w:rPr>
                <w:rFonts w:cs="Arial"/>
              </w:rPr>
              <w:t>Δ</w:t>
            </w:r>
            <w:r w:rsidRPr="007F2FB9">
              <w:t>MB</w:t>
            </w:r>
            <w:r w:rsidRPr="007F2FB9">
              <w:rPr>
                <w:vertAlign w:val="subscript"/>
              </w:rPr>
              <w:t>P</w:t>
            </w:r>
            <w:r w:rsidRPr="007F2FB9">
              <w:t xml:space="preserve"> from TS 38.101-2 [19] Table 6.2.1.3-4.</w:t>
            </w:r>
          </w:p>
          <w:p w14:paraId="61F12F62" w14:textId="77777777" w:rsidR="00995897" w:rsidRPr="007F2FB9" w:rsidRDefault="00995897" w:rsidP="00C04C49">
            <w:pPr>
              <w:pStyle w:val="TAN"/>
              <w:spacing w:line="256" w:lineRule="auto"/>
              <w:rPr>
                <w:szCs w:val="18"/>
              </w:rPr>
            </w:pPr>
            <w:r w:rsidRPr="007F2FB9">
              <w:rPr>
                <w:rFonts w:cs="Arial"/>
              </w:rPr>
              <w:t>Note 5:</w:t>
            </w:r>
            <w:r w:rsidRPr="007F2FB9">
              <w:rPr>
                <w:rFonts w:cs="Arial"/>
              </w:rPr>
              <w:tab/>
              <w:t>Information about types of UE beam is given in B.2.1.3, and does not limit UE implementation or test system implementation</w:t>
            </w:r>
          </w:p>
        </w:tc>
      </w:tr>
    </w:tbl>
    <w:p w14:paraId="13E6D14F" w14:textId="77777777" w:rsidR="00995897" w:rsidRPr="007F2FB9" w:rsidRDefault="00995897" w:rsidP="00995897">
      <w:pPr>
        <w:rPr>
          <w:rFonts w:cs="Arial"/>
          <w:lang w:eastAsia="zh-CN"/>
        </w:rPr>
      </w:pPr>
    </w:p>
    <w:p w14:paraId="18F87F6B" w14:textId="77777777" w:rsidR="00995897" w:rsidRPr="007F2FB9" w:rsidRDefault="00995897" w:rsidP="00995897">
      <w:r w:rsidRPr="007F2FB9">
        <w:rPr>
          <w:lang w:eastAsia="zh-CN"/>
        </w:rPr>
        <w:t>The value of the LPP Time IE depends on the UE capabilities. The calculation is the same as in clause 14.2.4.5 with the following difference</w:t>
      </w:r>
      <w:proofErr w:type="gramStart"/>
      <w:r w:rsidRPr="007F2FB9">
        <w:rPr>
          <w:lang w:eastAsia="zh-CN"/>
        </w:rPr>
        <w:t xml:space="preserve">: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m:t>
        </m:r>
      </m:oMath>
      <w:r w:rsidRPr="007F2FB9">
        <w:t xml:space="preserve">. Therefore, the value of the LPP Time IE is given by the following equation: </w:t>
      </w:r>
    </w:p>
    <w:p w14:paraId="103CFCCC" w14:textId="77777777" w:rsidR="00995897" w:rsidRPr="008D7088" w:rsidRDefault="00EB5542" w:rsidP="00995897">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lang w:val="en-US"/>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noProof/>
              <w:lang w:eastAsia="zh-CN"/>
            </w:rPr>
            <m:t>+</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last</m:t>
              </m:r>
            </m:sub>
          </m:sSub>
        </m:oMath>
      </m:oMathPara>
    </w:p>
    <w:p w14:paraId="0EBAD82F" w14:textId="77777777" w:rsidR="00995897" w:rsidRPr="007F2FB9" w:rsidRDefault="00995897" w:rsidP="00995897">
      <w:pPr>
        <w:rPr>
          <w:lang w:eastAsia="zh-CN"/>
        </w:rPr>
      </w:pPr>
      <w:r w:rsidRPr="007F2FB9">
        <w:rPr>
          <w:lang w:eastAsia="zh-CN"/>
        </w:rPr>
        <w:t>The resulting value shall be rounded up to the next integer and transmitted in the LPP-</w:t>
      </w:r>
      <w:proofErr w:type="spellStart"/>
      <w:r w:rsidRPr="007F2FB9">
        <w:rPr>
          <w:lang w:eastAsia="zh-CN"/>
        </w:rPr>
        <w:t>RequestLocationInformation</w:t>
      </w:r>
      <w:proofErr w:type="spellEnd"/>
      <w:r w:rsidRPr="007F2FB9">
        <w:rPr>
          <w:lang w:eastAsia="zh-CN"/>
        </w:rPr>
        <w:t xml:space="preserve"> (see Table 14.3.4.4.3-3).</w:t>
      </w:r>
    </w:p>
    <w:p w14:paraId="31042DC9" w14:textId="77777777" w:rsidR="00995897" w:rsidRPr="007F2FB9" w:rsidRDefault="00995897" w:rsidP="00995897">
      <w:pPr>
        <w:rPr>
          <w:rFonts w:cs="Arial"/>
          <w:lang w:eastAsia="zh-CN"/>
        </w:rPr>
      </w:pPr>
    </w:p>
    <w:p w14:paraId="085D4008" w14:textId="77777777" w:rsidR="00995897" w:rsidRPr="007F2FB9" w:rsidRDefault="00995897" w:rsidP="00995897">
      <w:pPr>
        <w:pStyle w:val="TH"/>
        <w:rPr>
          <w:lang w:eastAsia="zh-CN"/>
        </w:rPr>
      </w:pPr>
      <w:r w:rsidRPr="007F2FB9">
        <w:rPr>
          <w:rFonts w:cs="v4.2.0"/>
        </w:rPr>
        <w:t xml:space="preserve">Table </w:t>
      </w:r>
      <w:r w:rsidRPr="007F2FB9">
        <w:rPr>
          <w:lang w:eastAsia="zh-CN"/>
        </w:rPr>
        <w:t>14.3.4.5</w:t>
      </w:r>
      <w:r w:rsidRPr="007F2FB9">
        <w:t>-</w:t>
      </w:r>
      <w:r w:rsidRPr="007F2FB9">
        <w:rPr>
          <w:lang w:eastAsia="zh-CN"/>
        </w:rPr>
        <w:t>3</w:t>
      </w:r>
      <w:r w:rsidRPr="007F2FB9">
        <w:rPr>
          <w:rFonts w:cs="v4.2.0"/>
        </w:rPr>
        <w:t xml:space="preserve">: </w:t>
      </w:r>
      <w:r w:rsidRPr="007F2FB9">
        <w:t>RSTD accuracy requirements for the reported values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995897" w:rsidRPr="007F2FB9" w14:paraId="206E4D5C" w14:textId="77777777" w:rsidTr="00C04C49">
        <w:trPr>
          <w:jc w:val="center"/>
        </w:trPr>
        <w:tc>
          <w:tcPr>
            <w:tcW w:w="2129" w:type="dxa"/>
            <w:tcBorders>
              <w:top w:val="single" w:sz="4" w:space="0" w:color="auto"/>
              <w:left w:val="single" w:sz="4" w:space="0" w:color="auto"/>
              <w:bottom w:val="single" w:sz="4" w:space="0" w:color="auto"/>
              <w:right w:val="single" w:sz="4" w:space="0" w:color="auto"/>
            </w:tcBorders>
            <w:hideMark/>
          </w:tcPr>
          <w:p w14:paraId="7C6E155F" w14:textId="77777777" w:rsidR="00995897" w:rsidRPr="007F2FB9" w:rsidRDefault="00995897" w:rsidP="00C04C49">
            <w:pPr>
              <w:pStyle w:val="TAH"/>
            </w:pPr>
            <w:r w:rsidRPr="007F2FB9">
              <w:t>Test Configuration</w:t>
            </w:r>
          </w:p>
        </w:tc>
        <w:tc>
          <w:tcPr>
            <w:tcW w:w="3687" w:type="dxa"/>
            <w:tcBorders>
              <w:top w:val="single" w:sz="4" w:space="0" w:color="auto"/>
              <w:left w:val="single" w:sz="4" w:space="0" w:color="auto"/>
              <w:bottom w:val="single" w:sz="4" w:space="0" w:color="auto"/>
              <w:right w:val="single" w:sz="4" w:space="0" w:color="auto"/>
            </w:tcBorders>
            <w:vAlign w:val="center"/>
            <w:hideMark/>
          </w:tcPr>
          <w:p w14:paraId="2636CCA2" w14:textId="77777777" w:rsidR="00995897" w:rsidRPr="007F2FB9" w:rsidRDefault="00995897" w:rsidP="00C04C49">
            <w:pPr>
              <w:pStyle w:val="TAH"/>
              <w:rPr>
                <w:lang w:eastAsia="zh-CN"/>
              </w:rPr>
            </w:pPr>
            <w:r w:rsidRPr="007F2FB9">
              <w:t>Lowest reported value</w:t>
            </w:r>
          </w:p>
        </w:tc>
        <w:tc>
          <w:tcPr>
            <w:tcW w:w="3829" w:type="dxa"/>
            <w:tcBorders>
              <w:top w:val="single" w:sz="4" w:space="0" w:color="auto"/>
              <w:left w:val="single" w:sz="4" w:space="0" w:color="auto"/>
              <w:bottom w:val="single" w:sz="4" w:space="0" w:color="auto"/>
              <w:right w:val="single" w:sz="4" w:space="0" w:color="auto"/>
            </w:tcBorders>
            <w:hideMark/>
          </w:tcPr>
          <w:p w14:paraId="1F5524B7" w14:textId="77777777" w:rsidR="00995897" w:rsidRPr="007F2FB9" w:rsidRDefault="00995897" w:rsidP="00C04C49">
            <w:pPr>
              <w:pStyle w:val="TAH"/>
              <w:rPr>
                <w:lang w:eastAsia="zh-CN"/>
              </w:rPr>
            </w:pPr>
            <w:r w:rsidRPr="007F2FB9">
              <w:t>Highest reported value</w:t>
            </w:r>
          </w:p>
        </w:tc>
      </w:tr>
      <w:tr w:rsidR="00995897" w:rsidRPr="007F2FB9" w14:paraId="29517ECF" w14:textId="77777777" w:rsidTr="00C04C49">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14:paraId="429A83D6" w14:textId="77777777" w:rsidR="00995897" w:rsidRPr="007F2FB9" w:rsidRDefault="00995897" w:rsidP="00C04C49">
            <w:pPr>
              <w:pStyle w:val="TAL"/>
              <w:rPr>
                <w:lang w:eastAsia="zh-CN"/>
              </w:rPr>
            </w:pPr>
            <w:r w:rsidRPr="007F2FB9">
              <w:rPr>
                <w:lang w:eastAsia="zh-CN"/>
              </w:rPr>
              <w:t>Sub-test 1</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CC0722C" w14:textId="689B4BF0" w:rsidR="00995897" w:rsidRPr="007F2FB9" w:rsidRDefault="00995897" w:rsidP="009E6A6F">
            <w:pPr>
              <w:pStyle w:val="TAC"/>
              <w:rPr>
                <w:lang w:eastAsia="zh-CN"/>
              </w:rPr>
            </w:pPr>
            <w:r w:rsidRPr="007F2FB9">
              <w:rPr>
                <w:lang w:eastAsia="zh-CN"/>
              </w:rPr>
              <w:t>[</w:t>
            </w:r>
            <w:r>
              <w:rPr>
                <w:lang w:eastAsia="zh-CN"/>
              </w:rPr>
              <w:t>5898</w:t>
            </w:r>
            <w:r w:rsidRPr="007F2FB9">
              <w:t xml:space="preserve"> – </w:t>
            </w:r>
            <w:del w:id="50" w:author="CATT" w:date="2024-04-03T10:53:00Z">
              <w:r w:rsidRPr="007F2FB9" w:rsidDel="00A80D69">
                <w:rPr>
                  <w:lang w:eastAsia="zh-CN"/>
                </w:rPr>
                <w:delText>312</w:delText>
              </w:r>
            </w:del>
            <w:ins w:id="51" w:author="CATT" w:date="2024-04-22T14:09:00Z">
              <w:r w:rsidR="009E6A6F">
                <w:rPr>
                  <w:rFonts w:hint="eastAsia"/>
                  <w:lang w:eastAsia="zh-CN"/>
                </w:rPr>
                <w:t>360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14:paraId="3DE8DC20" w14:textId="24ED36EF" w:rsidR="00995897" w:rsidRPr="007F2FB9" w:rsidRDefault="00995897" w:rsidP="009E6A6F">
            <w:pPr>
              <w:pStyle w:val="TAC"/>
            </w:pPr>
            <w:r w:rsidRPr="007F2FB9">
              <w:rPr>
                <w:lang w:eastAsia="zh-CN"/>
              </w:rPr>
              <w:t>[</w:t>
            </w:r>
            <w:r>
              <w:rPr>
                <w:lang w:eastAsia="zh-CN"/>
              </w:rPr>
              <w:t>5898</w:t>
            </w:r>
            <w:r w:rsidRPr="007F2FB9">
              <w:t xml:space="preserve"> + </w:t>
            </w:r>
            <w:del w:id="52" w:author="CATT" w:date="2024-04-03T10:53:00Z">
              <w:r w:rsidRPr="007F2FB9" w:rsidDel="00A80D69">
                <w:rPr>
                  <w:lang w:eastAsia="zh-CN"/>
                </w:rPr>
                <w:delText>312</w:delText>
              </w:r>
            </w:del>
            <w:ins w:id="53" w:author="CATT" w:date="2024-04-22T14:10:00Z">
              <w:r w:rsidR="009E6A6F">
                <w:rPr>
                  <w:rFonts w:hint="eastAsia"/>
                  <w:lang w:eastAsia="zh-CN"/>
                </w:rPr>
                <w:t>360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995897" w:rsidRPr="007F2FB9" w14:paraId="4D6176F8" w14:textId="77777777" w:rsidTr="00C04C49">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14:paraId="367A941B" w14:textId="77777777" w:rsidR="00995897" w:rsidRPr="007F2FB9" w:rsidRDefault="00995897" w:rsidP="00C04C49">
            <w:pPr>
              <w:pStyle w:val="TAL"/>
              <w:rPr>
                <w:lang w:eastAsia="zh-CN"/>
              </w:rPr>
            </w:pPr>
            <w:r w:rsidRPr="007F2FB9">
              <w:rPr>
                <w:lang w:eastAsia="zh-CN"/>
              </w:rPr>
              <w:t>Sub-test 2</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7909F89" w14:textId="4D6BD56D" w:rsidR="00995897" w:rsidRPr="007F2FB9" w:rsidRDefault="00995897" w:rsidP="009E6A6F">
            <w:pPr>
              <w:pStyle w:val="TAC"/>
            </w:pPr>
            <w:r w:rsidRPr="007F2FB9">
              <w:rPr>
                <w:lang w:eastAsia="zh-CN"/>
              </w:rPr>
              <w:t>[</w:t>
            </w:r>
            <w:r>
              <w:rPr>
                <w:lang w:eastAsia="zh-CN"/>
              </w:rPr>
              <w:t>5898</w:t>
            </w:r>
            <w:r w:rsidRPr="007F2FB9">
              <w:t xml:space="preserve"> – </w:t>
            </w:r>
            <w:del w:id="54" w:author="CATT" w:date="2024-04-03T10:53:00Z">
              <w:r w:rsidRPr="007F2FB9" w:rsidDel="00A80D69">
                <w:rPr>
                  <w:lang w:eastAsia="zh-CN"/>
                </w:rPr>
                <w:delText>274</w:delText>
              </w:r>
            </w:del>
            <w:ins w:id="55" w:author="CATT" w:date="2024-04-22T14:09:00Z">
              <w:r w:rsidR="009E6A6F">
                <w:rPr>
                  <w:rFonts w:hint="eastAsia"/>
                  <w:lang w:eastAsia="zh-CN"/>
                </w:rPr>
                <w:t>310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14:paraId="22450870" w14:textId="29993262" w:rsidR="00995897" w:rsidRPr="007F2FB9" w:rsidRDefault="00995897" w:rsidP="009E6A6F">
            <w:pPr>
              <w:pStyle w:val="TAC"/>
            </w:pPr>
            <w:r w:rsidRPr="007F2FB9">
              <w:rPr>
                <w:lang w:eastAsia="zh-CN"/>
              </w:rPr>
              <w:t>[</w:t>
            </w:r>
            <w:r>
              <w:rPr>
                <w:lang w:eastAsia="zh-CN"/>
              </w:rPr>
              <w:t>5898</w:t>
            </w:r>
            <w:r w:rsidRPr="007F2FB9">
              <w:t xml:space="preserve"> + </w:t>
            </w:r>
            <w:del w:id="56" w:author="CATT" w:date="2024-04-03T10:53:00Z">
              <w:r w:rsidRPr="007F2FB9" w:rsidDel="00A80D69">
                <w:rPr>
                  <w:lang w:eastAsia="zh-CN"/>
                </w:rPr>
                <w:delText>274</w:delText>
              </w:r>
            </w:del>
            <w:ins w:id="57" w:author="CATT" w:date="2024-04-22T14:10:00Z">
              <w:r w:rsidR="009E6A6F">
                <w:rPr>
                  <w:rFonts w:hint="eastAsia"/>
                  <w:lang w:eastAsia="zh-CN"/>
                </w:rPr>
                <w:t>310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14:paraId="2F1DF078" w14:textId="77777777" w:rsidR="00995897" w:rsidRPr="007F2FB9" w:rsidRDefault="00995897" w:rsidP="00995897">
      <w:pPr>
        <w:rPr>
          <w:lang w:eastAsia="zh-CN"/>
        </w:rPr>
      </w:pPr>
    </w:p>
    <w:p w14:paraId="2A9F0669" w14:textId="77777777" w:rsidR="00995897" w:rsidRPr="007F2FB9" w:rsidRDefault="00995897" w:rsidP="00995897">
      <w:pPr>
        <w:rPr>
          <w:lang w:eastAsia="zh-CN"/>
        </w:rPr>
      </w:pPr>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p>
    <w:p w14:paraId="68C9CD36" w14:textId="0AE2571F" w:rsidR="001E41F3" w:rsidRPr="00995897" w:rsidRDefault="00995897" w:rsidP="00995897">
      <w:pPr>
        <w:rPr>
          <w:lang w:eastAsia="zh-CN"/>
        </w:rPr>
      </w:pPr>
      <w:r w:rsidRPr="007F2FB9">
        <w:t>The rate of successful tests during repeated tests shall be at least 90% with a confidence level of 95%.</w:t>
      </w:r>
    </w:p>
    <w:sectPr w:rsidR="001E41F3" w:rsidRPr="0099589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EEB8E" w14:textId="77777777" w:rsidR="00EB5542" w:rsidRDefault="00EB5542">
      <w:r>
        <w:separator/>
      </w:r>
    </w:p>
  </w:endnote>
  <w:endnote w:type="continuationSeparator" w:id="0">
    <w:p w14:paraId="3BC67DF6" w14:textId="77777777" w:rsidR="00EB5542" w:rsidRDefault="00EB5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16890A" w14:textId="77777777" w:rsidR="00EB5542" w:rsidRDefault="00EB5542">
      <w:r>
        <w:separator/>
      </w:r>
    </w:p>
  </w:footnote>
  <w:footnote w:type="continuationSeparator" w:id="0">
    <w:p w14:paraId="1CD2A2A1" w14:textId="77777777" w:rsidR="00EB5542" w:rsidRDefault="00EB55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F6D71" w:rsidRDefault="007F6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7F6D71" w:rsidRDefault="007F6D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7F6D71" w:rsidRDefault="007F6D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7F6D71" w:rsidRDefault="007F6D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484"/>
    <w:rsid w:val="004A2611"/>
    <w:rsid w:val="004B75B7"/>
    <w:rsid w:val="005141D9"/>
    <w:rsid w:val="0051580D"/>
    <w:rsid w:val="00547111"/>
    <w:rsid w:val="00553137"/>
    <w:rsid w:val="00592D74"/>
    <w:rsid w:val="005E2C44"/>
    <w:rsid w:val="00621188"/>
    <w:rsid w:val="006257ED"/>
    <w:rsid w:val="00653DE4"/>
    <w:rsid w:val="00665C47"/>
    <w:rsid w:val="00695808"/>
    <w:rsid w:val="006B46FB"/>
    <w:rsid w:val="006E21FB"/>
    <w:rsid w:val="00792342"/>
    <w:rsid w:val="007977A8"/>
    <w:rsid w:val="007A032D"/>
    <w:rsid w:val="007B512A"/>
    <w:rsid w:val="007C2097"/>
    <w:rsid w:val="007D6A07"/>
    <w:rsid w:val="007F6D71"/>
    <w:rsid w:val="007F7259"/>
    <w:rsid w:val="008040A8"/>
    <w:rsid w:val="008279FA"/>
    <w:rsid w:val="00832F34"/>
    <w:rsid w:val="008626E7"/>
    <w:rsid w:val="008679EC"/>
    <w:rsid w:val="00870EE7"/>
    <w:rsid w:val="008863B9"/>
    <w:rsid w:val="008A45A6"/>
    <w:rsid w:val="008D3CCC"/>
    <w:rsid w:val="008F3789"/>
    <w:rsid w:val="008F686C"/>
    <w:rsid w:val="009148DE"/>
    <w:rsid w:val="00941E30"/>
    <w:rsid w:val="009531B0"/>
    <w:rsid w:val="009741B3"/>
    <w:rsid w:val="009777D9"/>
    <w:rsid w:val="00991B88"/>
    <w:rsid w:val="00995897"/>
    <w:rsid w:val="009A5753"/>
    <w:rsid w:val="009A579D"/>
    <w:rsid w:val="009D4180"/>
    <w:rsid w:val="009E3297"/>
    <w:rsid w:val="009E6A6F"/>
    <w:rsid w:val="009F734F"/>
    <w:rsid w:val="00A246B6"/>
    <w:rsid w:val="00A47E70"/>
    <w:rsid w:val="00A50CF0"/>
    <w:rsid w:val="00A7671C"/>
    <w:rsid w:val="00A80D69"/>
    <w:rsid w:val="00AA2CBC"/>
    <w:rsid w:val="00AC5820"/>
    <w:rsid w:val="00AD1CD8"/>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5418"/>
    <w:rsid w:val="00EB09B7"/>
    <w:rsid w:val="00EB5542"/>
    <w:rsid w:val="00EC2709"/>
    <w:rsid w:val="00EE7D7C"/>
    <w:rsid w:val="00F0761D"/>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C3991-8C66-4866-A223-78043458F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12</Pages>
  <Words>3124</Words>
  <Characters>17810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18</cp:revision>
  <cp:lastPrinted>1900-12-31T16:00:00Z</cp:lastPrinted>
  <dcterms:created xsi:type="dcterms:W3CDTF">2020-02-03T08:32:00Z</dcterms:created>
  <dcterms:modified xsi:type="dcterms:W3CDTF">2024-05-08T07:48:00Z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